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B0A7B" w14:textId="42993EA0" w:rsidR="006264C9" w:rsidRPr="00AA1BB5" w:rsidRDefault="006264C9" w:rsidP="00F41E19">
      <w:pPr>
        <w:pStyle w:val="CRCoverPage"/>
        <w:tabs>
          <w:tab w:val="right" w:pos="9639"/>
        </w:tabs>
        <w:spacing w:after="0"/>
        <w:rPr>
          <w:b/>
          <w:noProof/>
          <w:sz w:val="24"/>
        </w:rPr>
      </w:pPr>
      <w:r w:rsidRPr="00AA1BB5">
        <w:rPr>
          <w:b/>
          <w:noProof/>
          <w:sz w:val="24"/>
        </w:rPr>
        <w:t>3GPP TSG RAN WG1 #12</w:t>
      </w:r>
      <w:r>
        <w:rPr>
          <w:b/>
          <w:noProof/>
          <w:sz w:val="24"/>
        </w:rPr>
        <w:t>1</w:t>
      </w:r>
      <w:r w:rsidRPr="00AA1BB5">
        <w:rPr>
          <w:b/>
          <w:noProof/>
          <w:sz w:val="24"/>
        </w:rPr>
        <w:tab/>
      </w:r>
      <w:r w:rsidR="00D03513" w:rsidRPr="00D03513">
        <w:rPr>
          <w:b/>
          <w:noProof/>
          <w:sz w:val="24"/>
        </w:rPr>
        <w:t>R1-2505058</w:t>
      </w:r>
    </w:p>
    <w:p w14:paraId="20CDD41F" w14:textId="77777777" w:rsidR="006264C9" w:rsidRDefault="006264C9" w:rsidP="006264C9">
      <w:pPr>
        <w:pStyle w:val="CRCoverPage"/>
        <w:outlineLvl w:val="0"/>
        <w:rPr>
          <w:b/>
          <w:noProof/>
          <w:sz w:val="24"/>
        </w:rPr>
      </w:pPr>
      <w:r w:rsidRPr="00255435">
        <w:rPr>
          <w:b/>
          <w:noProof/>
          <w:sz w:val="24"/>
        </w:rPr>
        <w:t>St Julian’s, Malta, May 19 – 23,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0C0448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48FD3" w:rsidR="001E41F3" w:rsidRPr="00410371" w:rsidRDefault="001A1EFF" w:rsidP="00E13F3D">
            <w:pPr>
              <w:pStyle w:val="CRCoverPage"/>
              <w:spacing w:after="0"/>
              <w:jc w:val="right"/>
              <w:rPr>
                <w:b/>
                <w:noProof/>
                <w:sz w:val="28"/>
              </w:rPr>
            </w:pPr>
            <w:r w:rsidRPr="00695599">
              <w:rPr>
                <w:b/>
                <w:noProof/>
                <w:sz w:val="28"/>
              </w:rPr>
              <w:t>36.211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783B2" w:rsidR="001E41F3" w:rsidRPr="00410371" w:rsidRDefault="004F6AEC" w:rsidP="00547111">
            <w:pPr>
              <w:pStyle w:val="CRCoverPage"/>
              <w:spacing w:after="0"/>
              <w:rPr>
                <w:noProof/>
              </w:rPr>
            </w:pPr>
            <w:r w:rsidRPr="004F6AEC">
              <w:rPr>
                <w:b/>
                <w:noProof/>
                <w:sz w:val="28"/>
              </w:rPr>
              <w:t>0575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38B487" w:rsidR="001E41F3" w:rsidRPr="00410371" w:rsidRDefault="003553CF" w:rsidP="00E13F3D">
            <w:pPr>
              <w:pStyle w:val="CRCoverPage"/>
              <w:spacing w:after="0"/>
              <w:jc w:val="center"/>
              <w:rPr>
                <w:b/>
                <w:noProof/>
              </w:rPr>
            </w:pPr>
            <w:r w:rsidRPr="00C66F4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C6C3E6" w:rsidR="001E41F3" w:rsidRPr="00410371" w:rsidRDefault="003636F6" w:rsidP="003636F6">
            <w:pPr>
              <w:pStyle w:val="CRCoverPage"/>
              <w:spacing w:after="0"/>
              <w:jc w:val="right"/>
              <w:rPr>
                <w:noProof/>
                <w:sz w:val="28"/>
              </w:rPr>
            </w:pPr>
            <w:r w:rsidRPr="003636F6">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6A48CB" w:rsidR="00F25D98" w:rsidRDefault="00C211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7785CA" w:rsidR="00F25D98" w:rsidRDefault="00C211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AF54AB" w:rsidR="001E41F3" w:rsidRDefault="00C2116E">
            <w:pPr>
              <w:pStyle w:val="CRCoverPage"/>
              <w:spacing w:after="0"/>
              <w:ind w:left="100"/>
              <w:rPr>
                <w:noProof/>
              </w:rPr>
            </w:pPr>
            <w:r>
              <w:t xml:space="preserve">Introduction of </w:t>
            </w:r>
            <w:proofErr w:type="spellStart"/>
            <w:r w:rsidR="001968DE" w:rsidRPr="001968DE">
              <w:t>IoT_NTN_</w:t>
            </w:r>
            <w:r w:rsidR="00F16B1B">
              <w:t>TDD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E1506C" w:rsidR="001E41F3" w:rsidRDefault="00AA14D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D73086"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80ADEB" w:rsidR="001E41F3" w:rsidRDefault="006244BB">
            <w:pPr>
              <w:pStyle w:val="CRCoverPage"/>
              <w:spacing w:after="0"/>
              <w:ind w:left="100"/>
              <w:rPr>
                <w:noProof/>
              </w:rPr>
            </w:pPr>
            <w:proofErr w:type="spellStart"/>
            <w:r w:rsidRPr="006244BB">
              <w:t>IoT_NTN_</w:t>
            </w:r>
            <w:r w:rsidR="00DC4142">
              <w:t>TDD</w:t>
            </w:r>
            <w:proofErr w:type="spellEnd"/>
            <w:r w:rsidR="00CC0D88">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E5D64C" w:rsidR="001E41F3" w:rsidRDefault="00AA14DE">
            <w:pPr>
              <w:pStyle w:val="CRCoverPage"/>
              <w:spacing w:after="0"/>
              <w:ind w:left="100"/>
              <w:rPr>
                <w:noProof/>
              </w:rPr>
            </w:pPr>
            <w:r>
              <w:t>202</w:t>
            </w:r>
            <w:r w:rsidR="00CC0D88">
              <w:t>5</w:t>
            </w:r>
            <w:r>
              <w:t>-0</w:t>
            </w:r>
            <w:r w:rsidR="00CC0D88">
              <w:t>6</w:t>
            </w:r>
            <w:r>
              <w:t>-</w:t>
            </w:r>
            <w:r w:rsidR="00CC0D88">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000ECD" w:rsidR="001E41F3" w:rsidRDefault="00AA14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352AC0" w:rsidR="001E41F3" w:rsidRDefault="002869B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10008" w14:paraId="1256F52C" w14:textId="77777777" w:rsidTr="00547111">
        <w:tc>
          <w:tcPr>
            <w:tcW w:w="2694" w:type="dxa"/>
            <w:gridSpan w:val="2"/>
            <w:tcBorders>
              <w:top w:val="single" w:sz="4" w:space="0" w:color="auto"/>
              <w:left w:val="single" w:sz="4" w:space="0" w:color="auto"/>
            </w:tcBorders>
          </w:tcPr>
          <w:p w14:paraId="52C87DB0" w14:textId="77777777" w:rsidR="00610008" w:rsidRDefault="00610008" w:rsidP="006100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96BB09" w:rsidR="00610008" w:rsidRDefault="00610008" w:rsidP="00610008">
            <w:pPr>
              <w:pStyle w:val="CRCoverPage"/>
              <w:spacing w:after="0"/>
              <w:ind w:left="100"/>
              <w:rPr>
                <w:noProof/>
              </w:rPr>
            </w:pPr>
            <w:r>
              <w:t xml:space="preserve">Introduction of </w:t>
            </w:r>
            <w:proofErr w:type="spellStart"/>
            <w:r w:rsidRPr="001968DE">
              <w:t>IoT_NTN_</w:t>
            </w:r>
            <w:r>
              <w:t>TDD</w:t>
            </w:r>
            <w:proofErr w:type="spellEnd"/>
          </w:p>
        </w:tc>
      </w:tr>
      <w:tr w:rsidR="00610008" w14:paraId="4CA74D09" w14:textId="77777777" w:rsidTr="00547111">
        <w:tc>
          <w:tcPr>
            <w:tcW w:w="2694" w:type="dxa"/>
            <w:gridSpan w:val="2"/>
            <w:tcBorders>
              <w:left w:val="single" w:sz="4" w:space="0" w:color="auto"/>
            </w:tcBorders>
          </w:tcPr>
          <w:p w14:paraId="2D0866D6" w14:textId="77777777" w:rsidR="00610008" w:rsidRDefault="00610008" w:rsidP="00610008">
            <w:pPr>
              <w:pStyle w:val="CRCoverPage"/>
              <w:spacing w:after="0"/>
              <w:rPr>
                <w:b/>
                <w:i/>
                <w:noProof/>
                <w:sz w:val="8"/>
                <w:szCs w:val="8"/>
              </w:rPr>
            </w:pPr>
          </w:p>
        </w:tc>
        <w:tc>
          <w:tcPr>
            <w:tcW w:w="6946" w:type="dxa"/>
            <w:gridSpan w:val="9"/>
            <w:tcBorders>
              <w:right w:val="single" w:sz="4" w:space="0" w:color="auto"/>
            </w:tcBorders>
          </w:tcPr>
          <w:p w14:paraId="365DEF04" w14:textId="77777777" w:rsidR="00610008" w:rsidRDefault="00610008" w:rsidP="00610008">
            <w:pPr>
              <w:pStyle w:val="CRCoverPage"/>
              <w:spacing w:after="0"/>
              <w:rPr>
                <w:noProof/>
                <w:sz w:val="8"/>
                <w:szCs w:val="8"/>
              </w:rPr>
            </w:pPr>
          </w:p>
        </w:tc>
      </w:tr>
      <w:tr w:rsidR="00610008" w14:paraId="21016551" w14:textId="77777777" w:rsidTr="00547111">
        <w:tc>
          <w:tcPr>
            <w:tcW w:w="2694" w:type="dxa"/>
            <w:gridSpan w:val="2"/>
            <w:tcBorders>
              <w:left w:val="single" w:sz="4" w:space="0" w:color="auto"/>
            </w:tcBorders>
          </w:tcPr>
          <w:p w14:paraId="49433147" w14:textId="77777777" w:rsidR="00610008" w:rsidRDefault="00610008" w:rsidP="006100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D94195" w:rsidR="00610008" w:rsidRDefault="00610008" w:rsidP="00610008">
            <w:pPr>
              <w:pStyle w:val="CRCoverPage"/>
              <w:spacing w:after="0"/>
              <w:ind w:left="100"/>
              <w:rPr>
                <w:noProof/>
              </w:rPr>
            </w:pPr>
            <w:r>
              <w:rPr>
                <w:noProof/>
              </w:rPr>
              <w:t>Support of frame structure 1 in NTN TDD pattern</w:t>
            </w:r>
          </w:p>
        </w:tc>
      </w:tr>
      <w:tr w:rsidR="00610008" w14:paraId="1F886379" w14:textId="77777777" w:rsidTr="00547111">
        <w:tc>
          <w:tcPr>
            <w:tcW w:w="2694" w:type="dxa"/>
            <w:gridSpan w:val="2"/>
            <w:tcBorders>
              <w:left w:val="single" w:sz="4" w:space="0" w:color="auto"/>
            </w:tcBorders>
          </w:tcPr>
          <w:p w14:paraId="4D989623" w14:textId="77777777" w:rsidR="00610008" w:rsidRDefault="00610008" w:rsidP="00610008">
            <w:pPr>
              <w:pStyle w:val="CRCoverPage"/>
              <w:spacing w:after="0"/>
              <w:rPr>
                <w:b/>
                <w:i/>
                <w:noProof/>
                <w:sz w:val="8"/>
                <w:szCs w:val="8"/>
              </w:rPr>
            </w:pPr>
          </w:p>
        </w:tc>
        <w:tc>
          <w:tcPr>
            <w:tcW w:w="6946" w:type="dxa"/>
            <w:gridSpan w:val="9"/>
            <w:tcBorders>
              <w:right w:val="single" w:sz="4" w:space="0" w:color="auto"/>
            </w:tcBorders>
          </w:tcPr>
          <w:p w14:paraId="71C4A204" w14:textId="77777777" w:rsidR="00610008" w:rsidRDefault="00610008" w:rsidP="00610008">
            <w:pPr>
              <w:pStyle w:val="CRCoverPage"/>
              <w:spacing w:after="0"/>
              <w:rPr>
                <w:noProof/>
                <w:sz w:val="8"/>
                <w:szCs w:val="8"/>
              </w:rPr>
            </w:pPr>
          </w:p>
        </w:tc>
      </w:tr>
      <w:tr w:rsidR="00610008" w14:paraId="678D7BF9" w14:textId="77777777" w:rsidTr="00547111">
        <w:tc>
          <w:tcPr>
            <w:tcW w:w="2694" w:type="dxa"/>
            <w:gridSpan w:val="2"/>
            <w:tcBorders>
              <w:left w:val="single" w:sz="4" w:space="0" w:color="auto"/>
              <w:bottom w:val="single" w:sz="4" w:space="0" w:color="auto"/>
            </w:tcBorders>
          </w:tcPr>
          <w:p w14:paraId="4E5CE1B6" w14:textId="77777777" w:rsidR="00610008" w:rsidRDefault="00610008" w:rsidP="006100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AFC91" w:rsidR="00610008" w:rsidRDefault="00610008" w:rsidP="00610008">
            <w:pPr>
              <w:pStyle w:val="CRCoverPage"/>
              <w:spacing w:after="0"/>
              <w:ind w:left="100"/>
              <w:rPr>
                <w:noProof/>
              </w:rPr>
            </w:pPr>
            <w:r>
              <w:rPr>
                <w:noProof/>
              </w:rPr>
              <w:t>No support for IoT_NTN_TDD</w:t>
            </w:r>
          </w:p>
        </w:tc>
      </w:tr>
      <w:tr w:rsidR="00610008" w14:paraId="034AF533" w14:textId="77777777" w:rsidTr="00547111">
        <w:tc>
          <w:tcPr>
            <w:tcW w:w="2694" w:type="dxa"/>
            <w:gridSpan w:val="2"/>
          </w:tcPr>
          <w:p w14:paraId="39D9EB5B" w14:textId="77777777" w:rsidR="00610008" w:rsidRDefault="00610008" w:rsidP="00610008">
            <w:pPr>
              <w:pStyle w:val="CRCoverPage"/>
              <w:spacing w:after="0"/>
              <w:rPr>
                <w:b/>
                <w:i/>
                <w:noProof/>
                <w:sz w:val="8"/>
                <w:szCs w:val="8"/>
              </w:rPr>
            </w:pPr>
          </w:p>
        </w:tc>
        <w:tc>
          <w:tcPr>
            <w:tcW w:w="6946" w:type="dxa"/>
            <w:gridSpan w:val="9"/>
          </w:tcPr>
          <w:p w14:paraId="7826CB1C" w14:textId="77777777" w:rsidR="00610008" w:rsidRDefault="00610008" w:rsidP="00610008">
            <w:pPr>
              <w:pStyle w:val="CRCoverPage"/>
              <w:spacing w:after="0"/>
              <w:rPr>
                <w:noProof/>
                <w:sz w:val="8"/>
                <w:szCs w:val="8"/>
              </w:rPr>
            </w:pPr>
          </w:p>
        </w:tc>
      </w:tr>
      <w:tr w:rsidR="00610008" w14:paraId="6A17D7AC" w14:textId="77777777" w:rsidTr="00547111">
        <w:tc>
          <w:tcPr>
            <w:tcW w:w="2694" w:type="dxa"/>
            <w:gridSpan w:val="2"/>
            <w:tcBorders>
              <w:top w:val="single" w:sz="4" w:space="0" w:color="auto"/>
              <w:left w:val="single" w:sz="4" w:space="0" w:color="auto"/>
            </w:tcBorders>
          </w:tcPr>
          <w:p w14:paraId="6DAD5B19" w14:textId="77777777" w:rsidR="00610008" w:rsidRDefault="00610008" w:rsidP="006100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610008" w:rsidRDefault="00610008" w:rsidP="00610008">
            <w:pPr>
              <w:pStyle w:val="CRCoverPage"/>
              <w:spacing w:after="0"/>
              <w:ind w:left="100"/>
              <w:rPr>
                <w:noProof/>
              </w:rPr>
            </w:pPr>
          </w:p>
        </w:tc>
      </w:tr>
      <w:tr w:rsidR="00610008" w14:paraId="56E1E6C3" w14:textId="77777777" w:rsidTr="00547111">
        <w:tc>
          <w:tcPr>
            <w:tcW w:w="2694" w:type="dxa"/>
            <w:gridSpan w:val="2"/>
            <w:tcBorders>
              <w:left w:val="single" w:sz="4" w:space="0" w:color="auto"/>
            </w:tcBorders>
          </w:tcPr>
          <w:p w14:paraId="2FB9DE77" w14:textId="77777777" w:rsidR="00610008" w:rsidRDefault="00610008" w:rsidP="00610008">
            <w:pPr>
              <w:pStyle w:val="CRCoverPage"/>
              <w:spacing w:after="0"/>
              <w:rPr>
                <w:b/>
                <w:i/>
                <w:noProof/>
                <w:sz w:val="8"/>
                <w:szCs w:val="8"/>
              </w:rPr>
            </w:pPr>
          </w:p>
        </w:tc>
        <w:tc>
          <w:tcPr>
            <w:tcW w:w="6946" w:type="dxa"/>
            <w:gridSpan w:val="9"/>
            <w:tcBorders>
              <w:right w:val="single" w:sz="4" w:space="0" w:color="auto"/>
            </w:tcBorders>
          </w:tcPr>
          <w:p w14:paraId="0898542D" w14:textId="77777777" w:rsidR="00610008" w:rsidRDefault="00610008" w:rsidP="00610008">
            <w:pPr>
              <w:pStyle w:val="CRCoverPage"/>
              <w:spacing w:after="0"/>
              <w:rPr>
                <w:noProof/>
                <w:sz w:val="8"/>
                <w:szCs w:val="8"/>
              </w:rPr>
            </w:pPr>
          </w:p>
        </w:tc>
      </w:tr>
      <w:tr w:rsidR="00610008" w14:paraId="76F95A8B" w14:textId="77777777" w:rsidTr="00547111">
        <w:tc>
          <w:tcPr>
            <w:tcW w:w="2694" w:type="dxa"/>
            <w:gridSpan w:val="2"/>
            <w:tcBorders>
              <w:left w:val="single" w:sz="4" w:space="0" w:color="auto"/>
            </w:tcBorders>
          </w:tcPr>
          <w:p w14:paraId="335EAB52" w14:textId="77777777" w:rsidR="00610008" w:rsidRDefault="00610008" w:rsidP="006100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10008" w:rsidRDefault="00610008" w:rsidP="006100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10008" w:rsidRDefault="00610008" w:rsidP="00610008">
            <w:pPr>
              <w:pStyle w:val="CRCoverPage"/>
              <w:spacing w:after="0"/>
              <w:jc w:val="center"/>
              <w:rPr>
                <w:b/>
                <w:caps/>
                <w:noProof/>
              </w:rPr>
            </w:pPr>
            <w:r>
              <w:rPr>
                <w:b/>
                <w:caps/>
                <w:noProof/>
              </w:rPr>
              <w:t>N</w:t>
            </w:r>
          </w:p>
        </w:tc>
        <w:tc>
          <w:tcPr>
            <w:tcW w:w="2977" w:type="dxa"/>
            <w:gridSpan w:val="4"/>
          </w:tcPr>
          <w:p w14:paraId="304CCBCB" w14:textId="77777777" w:rsidR="00610008" w:rsidRDefault="00610008" w:rsidP="006100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10008" w:rsidRDefault="00610008" w:rsidP="00610008">
            <w:pPr>
              <w:pStyle w:val="CRCoverPage"/>
              <w:spacing w:after="0"/>
              <w:ind w:left="99"/>
              <w:rPr>
                <w:noProof/>
              </w:rPr>
            </w:pPr>
          </w:p>
        </w:tc>
      </w:tr>
      <w:tr w:rsidR="00610008" w14:paraId="34ACE2EB" w14:textId="77777777" w:rsidTr="00547111">
        <w:tc>
          <w:tcPr>
            <w:tcW w:w="2694" w:type="dxa"/>
            <w:gridSpan w:val="2"/>
            <w:tcBorders>
              <w:left w:val="single" w:sz="4" w:space="0" w:color="auto"/>
            </w:tcBorders>
          </w:tcPr>
          <w:p w14:paraId="571382F3" w14:textId="77777777" w:rsidR="00610008" w:rsidRDefault="00610008" w:rsidP="006100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FC187C" w:rsidR="00610008" w:rsidRDefault="00902BB1" w:rsidP="006100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10008" w:rsidRDefault="00610008" w:rsidP="00610008">
            <w:pPr>
              <w:pStyle w:val="CRCoverPage"/>
              <w:spacing w:after="0"/>
              <w:jc w:val="center"/>
              <w:rPr>
                <w:b/>
                <w:caps/>
                <w:noProof/>
              </w:rPr>
            </w:pPr>
          </w:p>
        </w:tc>
        <w:tc>
          <w:tcPr>
            <w:tcW w:w="2977" w:type="dxa"/>
            <w:gridSpan w:val="4"/>
          </w:tcPr>
          <w:p w14:paraId="7DB274D8" w14:textId="77777777" w:rsidR="00610008" w:rsidRDefault="00610008" w:rsidP="006100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10008" w:rsidRDefault="00610008" w:rsidP="00610008">
            <w:pPr>
              <w:pStyle w:val="CRCoverPage"/>
              <w:spacing w:after="0"/>
              <w:ind w:left="99"/>
              <w:rPr>
                <w:noProof/>
              </w:rPr>
            </w:pPr>
            <w:r>
              <w:rPr>
                <w:noProof/>
              </w:rPr>
              <w:t xml:space="preserve">TS/TR ... CR ... </w:t>
            </w:r>
          </w:p>
        </w:tc>
      </w:tr>
      <w:tr w:rsidR="00610008" w14:paraId="446DDBAC" w14:textId="77777777" w:rsidTr="00547111">
        <w:tc>
          <w:tcPr>
            <w:tcW w:w="2694" w:type="dxa"/>
            <w:gridSpan w:val="2"/>
            <w:tcBorders>
              <w:left w:val="single" w:sz="4" w:space="0" w:color="auto"/>
            </w:tcBorders>
          </w:tcPr>
          <w:p w14:paraId="678A1AA6" w14:textId="77777777" w:rsidR="00610008" w:rsidRDefault="00610008" w:rsidP="006100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10008" w:rsidRDefault="00610008" w:rsidP="006100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A52AE7" w:rsidR="00610008" w:rsidRDefault="00902BB1" w:rsidP="00610008">
            <w:pPr>
              <w:pStyle w:val="CRCoverPage"/>
              <w:spacing w:after="0"/>
              <w:jc w:val="center"/>
              <w:rPr>
                <w:b/>
                <w:caps/>
                <w:noProof/>
              </w:rPr>
            </w:pPr>
            <w:r>
              <w:rPr>
                <w:b/>
                <w:caps/>
                <w:noProof/>
              </w:rPr>
              <w:t>X</w:t>
            </w:r>
          </w:p>
        </w:tc>
        <w:tc>
          <w:tcPr>
            <w:tcW w:w="2977" w:type="dxa"/>
            <w:gridSpan w:val="4"/>
          </w:tcPr>
          <w:p w14:paraId="1A4306D9" w14:textId="77777777" w:rsidR="00610008" w:rsidRDefault="00610008" w:rsidP="006100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10008" w:rsidRDefault="00610008" w:rsidP="00610008">
            <w:pPr>
              <w:pStyle w:val="CRCoverPage"/>
              <w:spacing w:after="0"/>
              <w:ind w:left="99"/>
              <w:rPr>
                <w:noProof/>
              </w:rPr>
            </w:pPr>
            <w:r>
              <w:rPr>
                <w:noProof/>
              </w:rPr>
              <w:t xml:space="preserve">TS/TR ... CR ... </w:t>
            </w:r>
          </w:p>
        </w:tc>
      </w:tr>
      <w:tr w:rsidR="00610008" w14:paraId="55C714D2" w14:textId="77777777" w:rsidTr="00547111">
        <w:tc>
          <w:tcPr>
            <w:tcW w:w="2694" w:type="dxa"/>
            <w:gridSpan w:val="2"/>
            <w:tcBorders>
              <w:left w:val="single" w:sz="4" w:space="0" w:color="auto"/>
            </w:tcBorders>
          </w:tcPr>
          <w:p w14:paraId="45913E62" w14:textId="77777777" w:rsidR="00610008" w:rsidRDefault="00610008" w:rsidP="006100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0008" w:rsidRDefault="00610008" w:rsidP="006100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6BE238" w:rsidR="00610008" w:rsidRDefault="00902BB1" w:rsidP="00610008">
            <w:pPr>
              <w:pStyle w:val="CRCoverPage"/>
              <w:spacing w:after="0"/>
              <w:jc w:val="center"/>
              <w:rPr>
                <w:b/>
                <w:caps/>
                <w:noProof/>
              </w:rPr>
            </w:pPr>
            <w:r>
              <w:rPr>
                <w:b/>
                <w:caps/>
                <w:noProof/>
              </w:rPr>
              <w:t>X</w:t>
            </w:r>
          </w:p>
        </w:tc>
        <w:tc>
          <w:tcPr>
            <w:tcW w:w="2977" w:type="dxa"/>
            <w:gridSpan w:val="4"/>
          </w:tcPr>
          <w:p w14:paraId="1B4FF921" w14:textId="77777777" w:rsidR="00610008" w:rsidRDefault="00610008" w:rsidP="006100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0008" w:rsidRDefault="00610008" w:rsidP="00610008">
            <w:pPr>
              <w:pStyle w:val="CRCoverPage"/>
              <w:spacing w:after="0"/>
              <w:ind w:left="99"/>
              <w:rPr>
                <w:noProof/>
              </w:rPr>
            </w:pPr>
            <w:r>
              <w:rPr>
                <w:noProof/>
              </w:rPr>
              <w:t xml:space="preserve">TS/TR ... CR ... </w:t>
            </w:r>
          </w:p>
        </w:tc>
      </w:tr>
      <w:tr w:rsidR="00610008" w14:paraId="60DF82CC" w14:textId="77777777" w:rsidTr="008863B9">
        <w:tc>
          <w:tcPr>
            <w:tcW w:w="2694" w:type="dxa"/>
            <w:gridSpan w:val="2"/>
            <w:tcBorders>
              <w:left w:val="single" w:sz="4" w:space="0" w:color="auto"/>
            </w:tcBorders>
          </w:tcPr>
          <w:p w14:paraId="517696CD" w14:textId="77777777" w:rsidR="00610008" w:rsidRDefault="00610008" w:rsidP="00610008">
            <w:pPr>
              <w:pStyle w:val="CRCoverPage"/>
              <w:spacing w:after="0"/>
              <w:rPr>
                <w:b/>
                <w:i/>
                <w:noProof/>
              </w:rPr>
            </w:pPr>
          </w:p>
        </w:tc>
        <w:tc>
          <w:tcPr>
            <w:tcW w:w="6946" w:type="dxa"/>
            <w:gridSpan w:val="9"/>
            <w:tcBorders>
              <w:right w:val="single" w:sz="4" w:space="0" w:color="auto"/>
            </w:tcBorders>
          </w:tcPr>
          <w:p w14:paraId="4D84207F" w14:textId="77777777" w:rsidR="00610008" w:rsidRDefault="00610008" w:rsidP="00610008">
            <w:pPr>
              <w:pStyle w:val="CRCoverPage"/>
              <w:spacing w:after="0"/>
              <w:rPr>
                <w:noProof/>
              </w:rPr>
            </w:pPr>
          </w:p>
        </w:tc>
      </w:tr>
      <w:tr w:rsidR="00610008" w14:paraId="556B87B6" w14:textId="77777777" w:rsidTr="008863B9">
        <w:tc>
          <w:tcPr>
            <w:tcW w:w="2694" w:type="dxa"/>
            <w:gridSpan w:val="2"/>
            <w:tcBorders>
              <w:left w:val="single" w:sz="4" w:space="0" w:color="auto"/>
              <w:bottom w:val="single" w:sz="4" w:space="0" w:color="auto"/>
            </w:tcBorders>
          </w:tcPr>
          <w:p w14:paraId="79A9C411" w14:textId="77777777" w:rsidR="00610008" w:rsidRDefault="00610008" w:rsidP="006100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10008" w:rsidRDefault="00610008" w:rsidP="00610008">
            <w:pPr>
              <w:pStyle w:val="CRCoverPage"/>
              <w:spacing w:after="0"/>
              <w:ind w:left="100"/>
              <w:rPr>
                <w:noProof/>
              </w:rPr>
            </w:pPr>
          </w:p>
        </w:tc>
      </w:tr>
      <w:tr w:rsidR="00610008" w:rsidRPr="008863B9" w14:paraId="45BFE792" w14:textId="77777777" w:rsidTr="008863B9">
        <w:tc>
          <w:tcPr>
            <w:tcW w:w="2694" w:type="dxa"/>
            <w:gridSpan w:val="2"/>
            <w:tcBorders>
              <w:top w:val="single" w:sz="4" w:space="0" w:color="auto"/>
              <w:bottom w:val="single" w:sz="4" w:space="0" w:color="auto"/>
            </w:tcBorders>
          </w:tcPr>
          <w:p w14:paraId="194242DD" w14:textId="77777777" w:rsidR="00610008" w:rsidRPr="008863B9" w:rsidRDefault="00610008" w:rsidP="006100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0008" w:rsidRPr="008863B9" w:rsidRDefault="00610008" w:rsidP="00610008">
            <w:pPr>
              <w:pStyle w:val="CRCoverPage"/>
              <w:spacing w:after="0"/>
              <w:ind w:left="100"/>
              <w:rPr>
                <w:noProof/>
                <w:sz w:val="8"/>
                <w:szCs w:val="8"/>
              </w:rPr>
            </w:pPr>
          </w:p>
        </w:tc>
      </w:tr>
      <w:tr w:rsidR="006100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0008" w:rsidRDefault="00610008" w:rsidP="006100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10008" w:rsidRDefault="00610008" w:rsidP="00610008">
            <w:pPr>
              <w:pStyle w:val="CRCoverPage"/>
              <w:spacing w:after="0"/>
              <w:ind w:left="100"/>
              <w:rPr>
                <w:noProof/>
              </w:rPr>
            </w:pPr>
          </w:p>
        </w:tc>
      </w:tr>
    </w:tbl>
    <w:p w14:paraId="17759814" w14:textId="135F2299" w:rsidR="007E7268" w:rsidRDefault="007E7268" w:rsidP="007E7268">
      <w:pPr>
        <w:pStyle w:val="CRCoverPage"/>
        <w:spacing w:after="0"/>
        <w:rPr>
          <w:noProof/>
          <w:sz w:val="8"/>
          <w:szCs w:val="8"/>
        </w:rPr>
      </w:pPr>
    </w:p>
    <w:p w14:paraId="43BEF417" w14:textId="77777777" w:rsidR="007E7268" w:rsidRDefault="007E7268">
      <w:pPr>
        <w:spacing w:after="0"/>
        <w:rPr>
          <w:rFonts w:ascii="Arial" w:hAnsi="Arial"/>
          <w:noProof/>
          <w:sz w:val="8"/>
          <w:szCs w:val="8"/>
        </w:rPr>
      </w:pPr>
      <w:r>
        <w:rPr>
          <w:noProof/>
          <w:sz w:val="8"/>
          <w:szCs w:val="8"/>
        </w:rPr>
        <w:br w:type="page"/>
      </w:r>
    </w:p>
    <w:p w14:paraId="10DD73BC" w14:textId="77777777" w:rsidR="001E521F" w:rsidRPr="00C12953" w:rsidRDefault="001E521F" w:rsidP="001E521F">
      <w:pPr>
        <w:pStyle w:val="Heading2"/>
      </w:pPr>
      <w:bookmarkStart w:id="1" w:name="_Toc454817942"/>
      <w:r w:rsidRPr="00C12953">
        <w:lastRenderedPageBreak/>
        <w:t>3.</w:t>
      </w:r>
      <w:r>
        <w:t>2</w:t>
      </w:r>
      <w:r w:rsidRPr="00C12953">
        <w:tab/>
        <w:t>Abbreviations</w:t>
      </w:r>
      <w:bookmarkEnd w:id="1"/>
    </w:p>
    <w:p w14:paraId="1AADB742" w14:textId="77777777" w:rsidR="001E521F" w:rsidRPr="004D3578" w:rsidRDefault="001E521F" w:rsidP="001E521F">
      <w:pPr>
        <w:keepNext/>
      </w:pPr>
      <w:r w:rsidRPr="004D3578">
        <w:t xml:space="preserve">For the purposes of the present document, the abbreviations given in TR 21.905 [1] and the following apply. </w:t>
      </w:r>
      <w:r>
        <w:br/>
      </w:r>
      <w:r w:rsidRPr="004D3578">
        <w:t>An abbreviation defined in the present document takes precedence over the definition of the same abbreviation, if any, in TR 21.905 [1].</w:t>
      </w:r>
    </w:p>
    <w:p w14:paraId="155C2F27" w14:textId="77777777" w:rsidR="001E521F" w:rsidRDefault="001E521F" w:rsidP="001E521F">
      <w:pPr>
        <w:pStyle w:val="EW"/>
      </w:pPr>
      <w:r>
        <w:t>CCE</w:t>
      </w:r>
      <w:r>
        <w:tab/>
        <w:t>Control Channel Element</w:t>
      </w:r>
    </w:p>
    <w:p w14:paraId="0C89AC49" w14:textId="77777777" w:rsidR="001E521F" w:rsidRDefault="001E521F" w:rsidP="001E521F">
      <w:pPr>
        <w:pStyle w:val="EW"/>
      </w:pPr>
      <w:r>
        <w:t>CDD</w:t>
      </w:r>
      <w:r>
        <w:tab/>
        <w:t>Cyclic Delay Diversity</w:t>
      </w:r>
      <w:r w:rsidRPr="00DC1D69">
        <w:t xml:space="preserve"> </w:t>
      </w:r>
    </w:p>
    <w:p w14:paraId="18A31A14" w14:textId="77777777" w:rsidR="001E521F" w:rsidRDefault="001E521F" w:rsidP="001E521F">
      <w:pPr>
        <w:pStyle w:val="EW"/>
      </w:pPr>
      <w:r>
        <w:t>CRS</w:t>
      </w:r>
      <w:r>
        <w:tab/>
        <w:t>Cell-specific Reference Signal</w:t>
      </w:r>
    </w:p>
    <w:p w14:paraId="442C3586" w14:textId="77777777" w:rsidR="001E521F" w:rsidRDefault="001E521F" w:rsidP="001E521F">
      <w:pPr>
        <w:pStyle w:val="EW"/>
      </w:pPr>
      <w:r>
        <w:t>CSI</w:t>
      </w:r>
      <w:r>
        <w:tab/>
        <w:t>Channel-State Information</w:t>
      </w:r>
      <w:r w:rsidRPr="00C157C9">
        <w:t xml:space="preserve"> </w:t>
      </w:r>
    </w:p>
    <w:p w14:paraId="6F0E41B9" w14:textId="77777777" w:rsidR="001E521F" w:rsidRDefault="001E521F" w:rsidP="001E521F">
      <w:pPr>
        <w:pStyle w:val="EW"/>
      </w:pPr>
      <w:r>
        <w:t>DCI</w:t>
      </w:r>
      <w:r>
        <w:tab/>
        <w:t>Downlink Control Information</w:t>
      </w:r>
    </w:p>
    <w:p w14:paraId="10FC5391" w14:textId="77777777" w:rsidR="001E521F" w:rsidRDefault="001E521F" w:rsidP="001E521F">
      <w:pPr>
        <w:pStyle w:val="EW"/>
      </w:pPr>
      <w:r>
        <w:t>DM-RS</w:t>
      </w:r>
      <w:r>
        <w:tab/>
        <w:t>Demodulation Reference Signal</w:t>
      </w:r>
    </w:p>
    <w:p w14:paraId="3B1E90CE" w14:textId="77777777" w:rsidR="001E521F" w:rsidRDefault="001E521F" w:rsidP="001E521F">
      <w:pPr>
        <w:pStyle w:val="EW"/>
      </w:pPr>
      <w:r>
        <w:t>ECCE</w:t>
      </w:r>
      <w:r>
        <w:tab/>
        <w:t>Enhanced Control Channel Element</w:t>
      </w:r>
    </w:p>
    <w:p w14:paraId="1EA61258" w14:textId="77777777" w:rsidR="001E521F" w:rsidRDefault="001E521F" w:rsidP="001E521F">
      <w:pPr>
        <w:pStyle w:val="EW"/>
      </w:pPr>
      <w:r>
        <w:t>EPDCCH</w:t>
      </w:r>
      <w:r>
        <w:tab/>
        <w:t xml:space="preserve">Enhanced Physical Downlink Control </w:t>
      </w:r>
      <w:proofErr w:type="spellStart"/>
      <w:r>
        <w:t>CHannel</w:t>
      </w:r>
      <w:proofErr w:type="spellEnd"/>
    </w:p>
    <w:p w14:paraId="641A75D6" w14:textId="77777777" w:rsidR="001E521F" w:rsidRDefault="001E521F" w:rsidP="001E521F">
      <w:pPr>
        <w:pStyle w:val="EW"/>
      </w:pPr>
      <w:r>
        <w:t>EREG</w:t>
      </w:r>
      <w:r>
        <w:tab/>
        <w:t>Enhanced Resource-Element Group</w:t>
      </w:r>
    </w:p>
    <w:p w14:paraId="66277199" w14:textId="77777777" w:rsidR="001E521F" w:rsidRPr="00E32494" w:rsidRDefault="001E521F" w:rsidP="001E521F">
      <w:pPr>
        <w:pStyle w:val="EW"/>
      </w:pPr>
      <w:r>
        <w:t>MPDCCH</w:t>
      </w:r>
      <w:r>
        <w:tab/>
        <w:t>MTC Physical Downlink Control Channel</w:t>
      </w:r>
      <w:r w:rsidRPr="00E32494">
        <w:t xml:space="preserve"> </w:t>
      </w:r>
    </w:p>
    <w:p w14:paraId="123DF924" w14:textId="77777777" w:rsidR="001E521F" w:rsidRDefault="001E521F" w:rsidP="001E521F">
      <w:pPr>
        <w:pStyle w:val="EW"/>
      </w:pPr>
      <w:r w:rsidRPr="00E32494">
        <w:t>MWUS</w:t>
      </w:r>
      <w:r w:rsidRPr="00E32494">
        <w:tab/>
        <w:t>MTC Wake-Up Signal</w:t>
      </w:r>
    </w:p>
    <w:p w14:paraId="6E8B8589" w14:textId="77777777" w:rsidR="001E521F" w:rsidRDefault="001E521F" w:rsidP="001E521F">
      <w:pPr>
        <w:pStyle w:val="EW"/>
      </w:pPr>
      <w:r>
        <w:t>NCCE</w:t>
      </w:r>
      <w:r>
        <w:tab/>
        <w:t>Narrowband Control Channel Element</w:t>
      </w:r>
    </w:p>
    <w:p w14:paraId="798EC018" w14:textId="77777777" w:rsidR="001E521F" w:rsidRDefault="001E521F" w:rsidP="001E521F">
      <w:pPr>
        <w:pStyle w:val="EW"/>
      </w:pPr>
      <w:r>
        <w:t>NPBCH</w:t>
      </w:r>
      <w:r>
        <w:tab/>
        <w:t xml:space="preserve">Narrowband Physical Broadcast </w:t>
      </w:r>
      <w:proofErr w:type="spellStart"/>
      <w:r>
        <w:t>CHannel</w:t>
      </w:r>
      <w:proofErr w:type="spellEnd"/>
    </w:p>
    <w:p w14:paraId="746C4523" w14:textId="77777777" w:rsidR="001E521F" w:rsidRDefault="001E521F" w:rsidP="001E521F">
      <w:pPr>
        <w:pStyle w:val="EW"/>
      </w:pPr>
      <w:r>
        <w:t>NPDCCH</w:t>
      </w:r>
      <w:r>
        <w:tab/>
        <w:t xml:space="preserve">Narrowband Physical Downlink Control </w:t>
      </w:r>
      <w:proofErr w:type="spellStart"/>
      <w:r>
        <w:t>CHannel</w:t>
      </w:r>
      <w:proofErr w:type="spellEnd"/>
    </w:p>
    <w:p w14:paraId="78A5499F" w14:textId="77777777" w:rsidR="001E521F" w:rsidRDefault="001E521F" w:rsidP="001E521F">
      <w:pPr>
        <w:pStyle w:val="EW"/>
      </w:pPr>
      <w:r>
        <w:t>NPDSCH</w:t>
      </w:r>
      <w:r>
        <w:tab/>
        <w:t xml:space="preserve">Narrowband Physical Downlink Shared </w:t>
      </w:r>
      <w:proofErr w:type="spellStart"/>
      <w:r>
        <w:t>CHannel</w:t>
      </w:r>
      <w:proofErr w:type="spellEnd"/>
    </w:p>
    <w:p w14:paraId="780646FA" w14:textId="77777777" w:rsidR="001E521F" w:rsidRDefault="001E521F" w:rsidP="001E521F">
      <w:pPr>
        <w:pStyle w:val="EW"/>
      </w:pPr>
      <w:r>
        <w:t>NPRACH</w:t>
      </w:r>
      <w:r>
        <w:tab/>
        <w:t xml:space="preserve">Narrowband Physical Random Access </w:t>
      </w:r>
      <w:proofErr w:type="spellStart"/>
      <w:r>
        <w:t>CHannel</w:t>
      </w:r>
      <w:proofErr w:type="spellEnd"/>
      <w:r w:rsidRPr="00C157C9">
        <w:t xml:space="preserve"> </w:t>
      </w:r>
    </w:p>
    <w:p w14:paraId="23DDEC84" w14:textId="77777777" w:rsidR="001E521F" w:rsidRDefault="001E521F" w:rsidP="001E521F">
      <w:pPr>
        <w:pStyle w:val="EW"/>
      </w:pPr>
      <w:r>
        <w:t>NPUSCH</w:t>
      </w:r>
      <w:r>
        <w:tab/>
        <w:t xml:space="preserve">Narrowband Physical Uplink Shared </w:t>
      </w:r>
      <w:proofErr w:type="spellStart"/>
      <w:r>
        <w:t>CHannel</w:t>
      </w:r>
      <w:proofErr w:type="spellEnd"/>
      <w:r w:rsidRPr="00C157C9">
        <w:t xml:space="preserve"> </w:t>
      </w:r>
    </w:p>
    <w:p w14:paraId="13C75BFF" w14:textId="77777777" w:rsidR="001E521F" w:rsidRDefault="001E521F" w:rsidP="001E521F">
      <w:pPr>
        <w:pStyle w:val="EW"/>
      </w:pPr>
      <w:r>
        <w:t>NPRS</w:t>
      </w:r>
      <w:r>
        <w:tab/>
        <w:t>Narrowband Positioning Reference Signal</w:t>
      </w:r>
    </w:p>
    <w:p w14:paraId="62210985" w14:textId="77777777" w:rsidR="001E521F" w:rsidRDefault="001E521F" w:rsidP="001E521F">
      <w:pPr>
        <w:pStyle w:val="EW"/>
      </w:pPr>
      <w:r>
        <w:t>NPSS</w:t>
      </w:r>
      <w:r>
        <w:tab/>
        <w:t>Narrowband Primary Synchronization Signal</w:t>
      </w:r>
    </w:p>
    <w:p w14:paraId="287722E3" w14:textId="77777777" w:rsidR="001E521F" w:rsidRDefault="001E521F" w:rsidP="001E521F">
      <w:pPr>
        <w:pStyle w:val="EW"/>
      </w:pPr>
      <w:r>
        <w:t>NSSS</w:t>
      </w:r>
      <w:r>
        <w:tab/>
        <w:t>Narrowband Secondary Synchronization Signal</w:t>
      </w:r>
    </w:p>
    <w:p w14:paraId="7D8223B2" w14:textId="77777777" w:rsidR="001E521F" w:rsidRDefault="001E521F" w:rsidP="001E521F">
      <w:pPr>
        <w:pStyle w:val="EW"/>
      </w:pPr>
      <w:r>
        <w:t>NRS</w:t>
      </w:r>
      <w:r>
        <w:tab/>
        <w:t>Narrowband Reference Signal PBCH</w:t>
      </w:r>
      <w:r>
        <w:tab/>
        <w:t xml:space="preserve">Physical Broadcast </w:t>
      </w:r>
      <w:proofErr w:type="spellStart"/>
      <w:r>
        <w:t>CHannel</w:t>
      </w:r>
      <w:proofErr w:type="spellEnd"/>
    </w:p>
    <w:p w14:paraId="74AEFAEF" w14:textId="4145437C" w:rsidR="002215B8" w:rsidRDefault="002215B8" w:rsidP="001E521F">
      <w:pPr>
        <w:pStyle w:val="EW"/>
        <w:rPr>
          <w:ins w:id="2" w:author="Stefan Parkvall" w:date="2025-05-11T19:57:00Z"/>
        </w:rPr>
      </w:pPr>
      <w:ins w:id="3" w:author="Stefan Parkvall" w:date="2025-05-11T19:57:00Z">
        <w:r>
          <w:t>NTN</w:t>
        </w:r>
        <w:r>
          <w:tab/>
          <w:t>Non-Terrestrial Networks</w:t>
        </w:r>
      </w:ins>
    </w:p>
    <w:p w14:paraId="04A05D94" w14:textId="659733E6" w:rsidR="001E521F" w:rsidRDefault="001E521F" w:rsidP="001E521F">
      <w:pPr>
        <w:pStyle w:val="EW"/>
      </w:pPr>
      <w:r>
        <w:t>PCFICH</w:t>
      </w:r>
      <w:r>
        <w:tab/>
        <w:t xml:space="preserve">Physical Control Format Indicator </w:t>
      </w:r>
      <w:proofErr w:type="spellStart"/>
      <w:r>
        <w:t>CHannel</w:t>
      </w:r>
      <w:proofErr w:type="spellEnd"/>
    </w:p>
    <w:p w14:paraId="17329843" w14:textId="77777777" w:rsidR="001E521F" w:rsidRDefault="001E521F" w:rsidP="001E521F">
      <w:pPr>
        <w:pStyle w:val="EW"/>
      </w:pPr>
      <w:r>
        <w:t>PDCCH</w:t>
      </w:r>
      <w:r>
        <w:tab/>
        <w:t xml:space="preserve">Physical Downlink Control </w:t>
      </w:r>
      <w:proofErr w:type="spellStart"/>
      <w:r>
        <w:t>CHannel</w:t>
      </w:r>
      <w:proofErr w:type="spellEnd"/>
    </w:p>
    <w:p w14:paraId="0B07FD3D" w14:textId="77777777" w:rsidR="001E521F" w:rsidRDefault="001E521F" w:rsidP="001E521F">
      <w:pPr>
        <w:pStyle w:val="EW"/>
      </w:pPr>
      <w:r>
        <w:t>PDSCH</w:t>
      </w:r>
      <w:r>
        <w:tab/>
        <w:t xml:space="preserve">Physical Downlink Shared </w:t>
      </w:r>
      <w:proofErr w:type="spellStart"/>
      <w:r>
        <w:t>CHannel</w:t>
      </w:r>
      <w:proofErr w:type="spellEnd"/>
    </w:p>
    <w:p w14:paraId="4C8AB7CB" w14:textId="77777777" w:rsidR="001E521F" w:rsidRDefault="001E521F" w:rsidP="001E521F">
      <w:pPr>
        <w:pStyle w:val="EW"/>
      </w:pPr>
      <w:r>
        <w:t>PHICH</w:t>
      </w:r>
      <w:r>
        <w:tab/>
        <w:t xml:space="preserve">Physical Hybrid-ARQ Indicator </w:t>
      </w:r>
      <w:proofErr w:type="spellStart"/>
      <w:r>
        <w:t>CHannel</w:t>
      </w:r>
      <w:proofErr w:type="spellEnd"/>
    </w:p>
    <w:p w14:paraId="00B9CE27" w14:textId="77777777" w:rsidR="001E521F" w:rsidRDefault="001E521F" w:rsidP="001E521F">
      <w:pPr>
        <w:pStyle w:val="EW"/>
      </w:pPr>
      <w:r>
        <w:t>PMCH</w:t>
      </w:r>
      <w:r>
        <w:tab/>
        <w:t xml:space="preserve">Physical Multicast </w:t>
      </w:r>
      <w:proofErr w:type="spellStart"/>
      <w:r>
        <w:t>CHannel</w:t>
      </w:r>
      <w:proofErr w:type="spellEnd"/>
    </w:p>
    <w:p w14:paraId="732654C1" w14:textId="77777777" w:rsidR="001E521F" w:rsidRDefault="001E521F" w:rsidP="001E521F">
      <w:pPr>
        <w:pStyle w:val="EW"/>
      </w:pPr>
      <w:r>
        <w:t>PRACH</w:t>
      </w:r>
      <w:r>
        <w:tab/>
        <w:t xml:space="preserve">Physical Random Access </w:t>
      </w:r>
      <w:proofErr w:type="spellStart"/>
      <w:r>
        <w:t>CHannel</w:t>
      </w:r>
      <w:proofErr w:type="spellEnd"/>
      <w:r w:rsidRPr="00C157C9">
        <w:t xml:space="preserve"> </w:t>
      </w:r>
    </w:p>
    <w:p w14:paraId="208E5EDC" w14:textId="77777777" w:rsidR="001E521F" w:rsidRDefault="001E521F" w:rsidP="001E521F">
      <w:pPr>
        <w:pStyle w:val="EW"/>
      </w:pPr>
      <w:r>
        <w:t>PRB</w:t>
      </w:r>
      <w:r>
        <w:tab/>
        <w:t>Physical Resource Block</w:t>
      </w:r>
    </w:p>
    <w:p w14:paraId="10D9EEC6" w14:textId="77777777" w:rsidR="001E521F" w:rsidRDefault="001E521F" w:rsidP="001E521F">
      <w:pPr>
        <w:pStyle w:val="EW"/>
      </w:pPr>
      <w:r>
        <w:t>PRG</w:t>
      </w:r>
      <w:r>
        <w:tab/>
      </w:r>
      <w:r>
        <w:rPr>
          <w:lang w:val="en-US"/>
        </w:rPr>
        <w:t>Precoding Resource Block Group</w:t>
      </w:r>
    </w:p>
    <w:p w14:paraId="13A9D509" w14:textId="77777777" w:rsidR="001E521F" w:rsidRPr="00C12953" w:rsidRDefault="001E521F" w:rsidP="001E521F">
      <w:pPr>
        <w:pStyle w:val="EW"/>
      </w:pPr>
      <w:r>
        <w:t>PRS</w:t>
      </w:r>
      <w:r>
        <w:tab/>
        <w:t>Positioning Reference Signal</w:t>
      </w:r>
    </w:p>
    <w:p w14:paraId="755E6919" w14:textId="77777777" w:rsidR="001E521F" w:rsidRDefault="001E521F" w:rsidP="001E521F">
      <w:pPr>
        <w:pStyle w:val="EW"/>
      </w:pPr>
      <w:r>
        <w:t>PSBCH</w:t>
      </w:r>
      <w:r>
        <w:tab/>
        <w:t xml:space="preserve">Physical </w:t>
      </w:r>
      <w:proofErr w:type="spellStart"/>
      <w:r>
        <w:t>Sidelink</w:t>
      </w:r>
      <w:proofErr w:type="spellEnd"/>
      <w:r>
        <w:t xml:space="preserve"> Broadcast </w:t>
      </w:r>
      <w:proofErr w:type="spellStart"/>
      <w:r>
        <w:t>CHannel</w:t>
      </w:r>
      <w:proofErr w:type="spellEnd"/>
    </w:p>
    <w:p w14:paraId="41F2D214" w14:textId="77777777" w:rsidR="001E521F" w:rsidRDefault="001E521F" w:rsidP="001E521F">
      <w:pPr>
        <w:pStyle w:val="EW"/>
      </w:pPr>
      <w:r>
        <w:t>PSCCH</w:t>
      </w:r>
      <w:r>
        <w:tab/>
        <w:t xml:space="preserve">Physical </w:t>
      </w:r>
      <w:proofErr w:type="spellStart"/>
      <w:r>
        <w:t>Sidelink</w:t>
      </w:r>
      <w:proofErr w:type="spellEnd"/>
      <w:r>
        <w:t xml:space="preserve"> Control </w:t>
      </w:r>
      <w:proofErr w:type="spellStart"/>
      <w:r>
        <w:t>CHannel</w:t>
      </w:r>
      <w:proofErr w:type="spellEnd"/>
    </w:p>
    <w:p w14:paraId="1B72159F" w14:textId="77777777" w:rsidR="001E521F" w:rsidRDefault="001E521F" w:rsidP="001E521F">
      <w:pPr>
        <w:pStyle w:val="EW"/>
      </w:pPr>
      <w:r>
        <w:t>PSDCH</w:t>
      </w:r>
      <w:r>
        <w:tab/>
        <w:t xml:space="preserve">Physical </w:t>
      </w:r>
      <w:proofErr w:type="spellStart"/>
      <w:r>
        <w:t>Sidelink</w:t>
      </w:r>
      <w:proofErr w:type="spellEnd"/>
      <w:r>
        <w:t xml:space="preserve"> Discovery </w:t>
      </w:r>
      <w:proofErr w:type="spellStart"/>
      <w:r>
        <w:t>CHannel</w:t>
      </w:r>
      <w:proofErr w:type="spellEnd"/>
    </w:p>
    <w:p w14:paraId="02B42BC3" w14:textId="77777777" w:rsidR="001E521F" w:rsidRDefault="001E521F" w:rsidP="001E521F">
      <w:pPr>
        <w:pStyle w:val="EW"/>
      </w:pPr>
      <w:r>
        <w:t>PSSCH</w:t>
      </w:r>
      <w:r>
        <w:tab/>
        <w:t xml:space="preserve">Physical </w:t>
      </w:r>
      <w:proofErr w:type="spellStart"/>
      <w:r>
        <w:t>Sidelink</w:t>
      </w:r>
      <w:proofErr w:type="spellEnd"/>
      <w:r>
        <w:t xml:space="preserve"> Shared </w:t>
      </w:r>
      <w:proofErr w:type="spellStart"/>
      <w:r>
        <w:t>CHannel</w:t>
      </w:r>
      <w:proofErr w:type="spellEnd"/>
    </w:p>
    <w:p w14:paraId="54FF97C1" w14:textId="77777777" w:rsidR="001E521F" w:rsidRDefault="001E521F" w:rsidP="001E521F">
      <w:pPr>
        <w:pStyle w:val="EW"/>
      </w:pPr>
      <w:r>
        <w:t>PUCCH</w:t>
      </w:r>
      <w:r>
        <w:tab/>
        <w:t xml:space="preserve">Physical Uplink Control </w:t>
      </w:r>
      <w:proofErr w:type="spellStart"/>
      <w:r>
        <w:t>CHannel</w:t>
      </w:r>
      <w:proofErr w:type="spellEnd"/>
    </w:p>
    <w:p w14:paraId="6C6D9EA1" w14:textId="77777777" w:rsidR="001E521F" w:rsidRDefault="001E521F" w:rsidP="001E521F">
      <w:pPr>
        <w:pStyle w:val="EW"/>
      </w:pPr>
      <w:r>
        <w:t>PUSCH</w:t>
      </w:r>
      <w:r>
        <w:tab/>
        <w:t xml:space="preserve">Physical Uplink Shared </w:t>
      </w:r>
      <w:proofErr w:type="spellStart"/>
      <w:r>
        <w:t>CHannel</w:t>
      </w:r>
      <w:proofErr w:type="spellEnd"/>
      <w:r w:rsidRPr="00C157C9">
        <w:t xml:space="preserve"> </w:t>
      </w:r>
    </w:p>
    <w:p w14:paraId="446B7D53" w14:textId="77777777" w:rsidR="001E521F" w:rsidRPr="000343C0" w:rsidRDefault="001E521F" w:rsidP="001E521F">
      <w:pPr>
        <w:pStyle w:val="EW"/>
      </w:pPr>
      <w:r>
        <w:t>REG</w:t>
      </w:r>
      <w:r>
        <w:tab/>
        <w:t>Resource-Element Group</w:t>
      </w:r>
      <w:r w:rsidRPr="000343C0">
        <w:t xml:space="preserve"> </w:t>
      </w:r>
    </w:p>
    <w:p w14:paraId="6AB3B649" w14:textId="77777777" w:rsidR="001E521F" w:rsidRDefault="001E521F" w:rsidP="001E521F">
      <w:pPr>
        <w:pStyle w:val="EW"/>
      </w:pPr>
      <w:r w:rsidRPr="000343C0">
        <w:t>RSS</w:t>
      </w:r>
      <w:r w:rsidRPr="000343C0">
        <w:tab/>
        <w:t>Resynchronization Signal</w:t>
      </w:r>
    </w:p>
    <w:p w14:paraId="0B650642" w14:textId="77777777" w:rsidR="001E521F" w:rsidRDefault="001E521F" w:rsidP="001E521F">
      <w:pPr>
        <w:pStyle w:val="EW"/>
      </w:pPr>
      <w:r>
        <w:t>SCCE</w:t>
      </w:r>
      <w:r>
        <w:tab/>
        <w:t>Short Control Channel Element</w:t>
      </w:r>
    </w:p>
    <w:p w14:paraId="3DADCF7E" w14:textId="77777777" w:rsidR="001E521F" w:rsidRDefault="001E521F" w:rsidP="001E521F">
      <w:pPr>
        <w:pStyle w:val="EW"/>
      </w:pPr>
      <w:r>
        <w:t>SCG</w:t>
      </w:r>
      <w:r>
        <w:tab/>
        <w:t xml:space="preserve">Secondary Cell Group </w:t>
      </w:r>
    </w:p>
    <w:p w14:paraId="4FFDF37B" w14:textId="77777777" w:rsidR="001E521F" w:rsidRDefault="001E521F" w:rsidP="001E521F">
      <w:pPr>
        <w:pStyle w:val="EW"/>
      </w:pPr>
      <w:r>
        <w:t>SPDCCH</w:t>
      </w:r>
      <w:r>
        <w:tab/>
        <w:t xml:space="preserve">Short Physical Downlink Control </w:t>
      </w:r>
      <w:proofErr w:type="spellStart"/>
      <w:r>
        <w:t>CHannel</w:t>
      </w:r>
      <w:proofErr w:type="spellEnd"/>
    </w:p>
    <w:p w14:paraId="5C72A64D" w14:textId="77777777" w:rsidR="001E521F" w:rsidRDefault="001E521F" w:rsidP="001E521F">
      <w:pPr>
        <w:pStyle w:val="EW"/>
      </w:pPr>
      <w:r>
        <w:t>SPUCCH</w:t>
      </w:r>
      <w:r>
        <w:tab/>
        <w:t xml:space="preserve">Short Physical Uplink Control </w:t>
      </w:r>
      <w:proofErr w:type="spellStart"/>
      <w:r>
        <w:t>CHannel</w:t>
      </w:r>
      <w:proofErr w:type="spellEnd"/>
    </w:p>
    <w:p w14:paraId="3562B20A" w14:textId="77777777" w:rsidR="001E521F" w:rsidRDefault="001E521F" w:rsidP="001E521F">
      <w:pPr>
        <w:pStyle w:val="EW"/>
      </w:pPr>
      <w:r>
        <w:t>SREG</w:t>
      </w:r>
      <w:r>
        <w:tab/>
        <w:t>Short Resource-Element Group</w:t>
      </w:r>
    </w:p>
    <w:p w14:paraId="2654E9D9" w14:textId="77777777" w:rsidR="001E521F" w:rsidRDefault="001E521F" w:rsidP="001E521F">
      <w:pPr>
        <w:pStyle w:val="EW"/>
      </w:pPr>
      <w:r>
        <w:t>SRS</w:t>
      </w:r>
      <w:r>
        <w:tab/>
        <w:t>Sounding Reference Signal</w:t>
      </w:r>
    </w:p>
    <w:p w14:paraId="229BF6DC" w14:textId="77777777" w:rsidR="001E521F" w:rsidRDefault="001E521F" w:rsidP="001E521F">
      <w:pPr>
        <w:pStyle w:val="EW"/>
      </w:pPr>
      <w:r>
        <w:t>VRB</w:t>
      </w:r>
      <w:r>
        <w:tab/>
        <w:t>Virtual Resource Block</w:t>
      </w:r>
    </w:p>
    <w:p w14:paraId="5539542D" w14:textId="09A41818" w:rsidR="001E521F" w:rsidRDefault="001E521F">
      <w:pPr>
        <w:spacing w:after="0"/>
        <w:rPr>
          <w:rFonts w:ascii="Arial" w:hAnsi="Arial"/>
          <w:noProof/>
          <w:sz w:val="8"/>
          <w:szCs w:val="8"/>
        </w:rPr>
      </w:pPr>
      <w:r>
        <w:rPr>
          <w:noProof/>
          <w:sz w:val="8"/>
          <w:szCs w:val="8"/>
        </w:rPr>
        <w:br w:type="page"/>
      </w:r>
    </w:p>
    <w:p w14:paraId="3DBBB550" w14:textId="77777777" w:rsidR="00A1712F" w:rsidRPr="00C12953" w:rsidRDefault="00A1712F" w:rsidP="00A1712F">
      <w:pPr>
        <w:pStyle w:val="Heading1"/>
      </w:pPr>
      <w:bookmarkStart w:id="4" w:name="_Toc454817943"/>
      <w:r w:rsidRPr="00C12953">
        <w:lastRenderedPageBreak/>
        <w:t>4</w:t>
      </w:r>
      <w:r w:rsidRPr="00C12953">
        <w:tab/>
        <w:t xml:space="preserve">Frame </w:t>
      </w:r>
      <w:r>
        <w:t>s</w:t>
      </w:r>
      <w:r w:rsidRPr="00C12953">
        <w:t>tructure</w:t>
      </w:r>
      <w:bookmarkEnd w:id="4"/>
    </w:p>
    <w:p w14:paraId="65279341" w14:textId="77777777" w:rsidR="00A1712F" w:rsidRPr="00C12953" w:rsidRDefault="00A1712F" w:rsidP="00A1712F">
      <w:r w:rsidRPr="00C12953">
        <w:t>Throughout this specification, unless otherwise noted, the size of various fields in the time domain is expressed as a number of time units</w:t>
      </w:r>
      <w:r>
        <w:t xml:space="preserve"> </w:t>
      </w:r>
      <w:r w:rsidRPr="00C12953">
        <w:rPr>
          <w:position w:val="-10"/>
        </w:rPr>
        <w:object w:dxaOrig="1760" w:dyaOrig="300" w14:anchorId="7C150C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pt;height:14.55pt" o:ole="">
            <v:imagedata r:id="rId12" o:title=""/>
          </v:shape>
          <o:OLEObject Type="Embed" ProgID="Equation.3" ShapeID="_x0000_i1025" DrawAspect="Content" ObjectID="_1810555726" r:id="rId13"/>
        </w:object>
      </w:r>
      <w:r w:rsidRPr="00C12953">
        <w:t xml:space="preserve"> seconds.</w:t>
      </w:r>
    </w:p>
    <w:p w14:paraId="3A49129C" w14:textId="77777777" w:rsidR="00A1712F" w:rsidRPr="00C12953" w:rsidRDefault="00A1712F" w:rsidP="00A1712F">
      <w:r w:rsidRPr="00C12953">
        <w:t>Downlink</w:t>
      </w:r>
      <w:r>
        <w:t>,</w:t>
      </w:r>
      <w:r w:rsidRPr="00C12953">
        <w:t xml:space="preserve"> uplink </w:t>
      </w:r>
      <w:r>
        <w:t xml:space="preserve">and </w:t>
      </w:r>
      <w:proofErr w:type="spellStart"/>
      <w:r>
        <w:t>sidelink</w:t>
      </w:r>
      <w:proofErr w:type="spellEnd"/>
      <w:r w:rsidRPr="00C12953">
        <w:t xml:space="preserve"> transmissions are organized into radio frames with </w:t>
      </w:r>
      <w:r w:rsidRPr="00C12953">
        <w:rPr>
          <w:position w:val="-10"/>
        </w:rPr>
        <w:object w:dxaOrig="2060" w:dyaOrig="300" w14:anchorId="4E805184">
          <v:shape id="_x0000_i1026" type="#_x0000_t75" style="width:103.25pt;height:14.55pt" o:ole="">
            <v:imagedata r:id="rId14" o:title=""/>
          </v:shape>
          <o:OLEObject Type="Embed" ProgID="Equation.3" ShapeID="_x0000_i1026" DrawAspect="Content" ObjectID="_1810555727" r:id="rId15"/>
        </w:object>
      </w:r>
      <w:r w:rsidRPr="00C12953">
        <w:t xml:space="preserve"> duration. </w:t>
      </w:r>
      <w:r>
        <w:br/>
        <w:t>Three</w:t>
      </w:r>
      <w:r w:rsidRPr="00C12953">
        <w:t xml:space="preserve"> radio frame structures are supported:</w:t>
      </w:r>
    </w:p>
    <w:p w14:paraId="205BB707" w14:textId="76858FC8" w:rsidR="00A1712F" w:rsidRPr="00C12953" w:rsidRDefault="00A1712F" w:rsidP="00A1712F">
      <w:pPr>
        <w:pStyle w:val="B1"/>
      </w:pPr>
      <w:r w:rsidRPr="00C12953">
        <w:t>-</w:t>
      </w:r>
      <w:r w:rsidRPr="00C12953">
        <w:tab/>
      </w:r>
      <w:r>
        <w:t>Type 1</w:t>
      </w:r>
      <w:r w:rsidRPr="00C12953">
        <w:t>, applicable to FDD</w:t>
      </w:r>
      <w:r>
        <w:t xml:space="preserve"> </w:t>
      </w:r>
      <w:ins w:id="5" w:author="Stefan Parkvall" w:date="2025-05-11T19:57:00Z">
        <w:r w:rsidR="00576E98">
          <w:t xml:space="preserve">and NTN-TDD </w:t>
        </w:r>
      </w:ins>
      <w:r>
        <w:t>only</w:t>
      </w:r>
      <w:r w:rsidRPr="00C12953">
        <w:t>,</w:t>
      </w:r>
    </w:p>
    <w:p w14:paraId="79893E8A" w14:textId="77777777" w:rsidR="00A1712F" w:rsidRDefault="00A1712F" w:rsidP="00A1712F">
      <w:pPr>
        <w:pStyle w:val="B1"/>
      </w:pPr>
      <w:r w:rsidRPr="003E06CC">
        <w:t>-</w:t>
      </w:r>
      <w:r w:rsidRPr="003E06CC">
        <w:tab/>
      </w:r>
      <w:r>
        <w:t>Type 2</w:t>
      </w:r>
      <w:r w:rsidRPr="003E06CC">
        <w:t>, applicable to TDD</w:t>
      </w:r>
      <w:r>
        <w:t xml:space="preserve"> only,</w:t>
      </w:r>
    </w:p>
    <w:p w14:paraId="21311A6A" w14:textId="77777777" w:rsidR="00A1712F" w:rsidRDefault="00A1712F" w:rsidP="00A1712F">
      <w:pPr>
        <w:pStyle w:val="B1"/>
      </w:pPr>
      <w:r>
        <w:t>-</w:t>
      </w:r>
      <w:r>
        <w:tab/>
        <w:t>Type 3, applicable to LAA secondary cell operation only.</w:t>
      </w:r>
      <w:r w:rsidRPr="00DC1D69">
        <w:t xml:space="preserve"> </w:t>
      </w:r>
    </w:p>
    <w:p w14:paraId="73CF05BC" w14:textId="77777777" w:rsidR="00A1712F" w:rsidRDefault="00A1712F" w:rsidP="00A1712F">
      <w:pPr>
        <w:pStyle w:val="NO"/>
      </w:pPr>
      <w:r>
        <w:t>NOTE: LAA secondary cell operation only applies to frame structure type 3.</w:t>
      </w:r>
    </w:p>
    <w:p w14:paraId="681BE419" w14:textId="77777777" w:rsidR="00A1712F" w:rsidRPr="003E06CC" w:rsidRDefault="00A1712F" w:rsidP="00A1712F">
      <w:r>
        <w:t>Transmissions in multiple cells can be aggregated where up to 31 secondary cells can be used in addition to the primary cell. Unless otherwise noted, the description in this specification applies to each of the up to 32 serving cells. In case of multi-cell aggregation, different frame structures can be used in the different serving cells.</w:t>
      </w:r>
    </w:p>
    <w:p w14:paraId="110A7504" w14:textId="08D0DF5B" w:rsidR="00A1712F" w:rsidRPr="00C12953" w:rsidRDefault="00A1712F" w:rsidP="00A1712F">
      <w:pPr>
        <w:pStyle w:val="Heading2"/>
      </w:pPr>
      <w:bookmarkStart w:id="6" w:name="_Toc454817944"/>
      <w:r w:rsidRPr="00C12953">
        <w:t>4.1</w:t>
      </w:r>
      <w:r w:rsidRPr="00C12953">
        <w:tab/>
      </w:r>
      <w:r>
        <w:t>Frame structure type 1</w:t>
      </w:r>
      <w:bookmarkEnd w:id="6"/>
      <w:ins w:id="7" w:author="Stefan Parkvall" w:date="2025-05-11T19:58:00Z">
        <w:r w:rsidR="005D26B3">
          <w:t xml:space="preserve"> for FDD</w:t>
        </w:r>
      </w:ins>
    </w:p>
    <w:p w14:paraId="5937DD70" w14:textId="77777777" w:rsidR="00A1712F" w:rsidRDefault="00A1712F" w:rsidP="00A1712F">
      <w:pPr>
        <w:rPr>
          <w:iCs/>
        </w:rPr>
      </w:pPr>
      <w:r>
        <w:t>Frame structure type 1</w:t>
      </w:r>
      <w:r w:rsidRPr="00C12953">
        <w:t xml:space="preserve"> is applicable to both </w:t>
      </w:r>
      <w:r>
        <w:t xml:space="preserve">full duplex and half duplex </w:t>
      </w:r>
      <w:r w:rsidRPr="00C12953">
        <w:t>FDD</w:t>
      </w:r>
      <w:r>
        <w:t xml:space="preserve"> only</w:t>
      </w:r>
      <w:r w:rsidRPr="00C12953">
        <w:t xml:space="preserve">. Each radio frame is </w:t>
      </w:r>
      <w:r w:rsidRPr="00C12953">
        <w:rPr>
          <w:position w:val="-10"/>
        </w:rPr>
        <w:object w:dxaOrig="2000" w:dyaOrig="300" w14:anchorId="2BC41FE1">
          <v:shape id="_x0000_i1027" type="#_x0000_t75" style="width:101.1pt;height:14.55pt" o:ole="">
            <v:imagedata r:id="rId16" o:title=""/>
          </v:shape>
          <o:OLEObject Type="Embed" ProgID="Equation.3" ShapeID="_x0000_i1027" DrawAspect="Content" ObjectID="_1810555728" r:id="rId17"/>
        </w:object>
      </w:r>
      <w:r w:rsidRPr="00C12953">
        <w:t xml:space="preserve"> long and consists of </w:t>
      </w:r>
      <w:r>
        <w:t xml:space="preserve">10 subframes of length </w:t>
      </w:r>
      <w:r>
        <w:rPr>
          <w:position w:val="-10"/>
        </w:rPr>
        <w:object w:dxaOrig="1380" w:dyaOrig="300" w14:anchorId="1E07B5EF">
          <v:shape id="_x0000_i1028" type="#_x0000_t75" style="width:68.35pt;height:14.55pt" o:ole="">
            <v:imagedata r:id="rId18" o:title=""/>
          </v:shape>
          <o:OLEObject Type="Embed" ProgID="Equation.3" ShapeID="_x0000_i1028" DrawAspect="Content" ObjectID="_1810555729" r:id="rId19"/>
        </w:object>
      </w:r>
      <w:r>
        <w:t xml:space="preserve">, numbered from 0 to 9. Subframe </w:t>
      </w:r>
      <w:r>
        <w:rPr>
          <w:i/>
          <w:iCs/>
          <w:position w:val="-6"/>
        </w:rPr>
        <w:object w:dxaOrig="135" w:dyaOrig="240" w14:anchorId="28DB5855">
          <v:shape id="_x0000_i1029" type="#_x0000_t75" style="width:6.55pt;height:10.9pt" o:ole="">
            <v:imagedata r:id="rId20" o:title=""/>
          </v:shape>
          <o:OLEObject Type="Embed" ProgID="Equation.3" ShapeID="_x0000_i1029" DrawAspect="Content" ObjectID="_1810555730" r:id="rId21"/>
        </w:object>
      </w:r>
      <w:r>
        <w:t xml:space="preserve"> in frame </w:t>
      </w:r>
      <w:r>
        <w:rPr>
          <w:i/>
          <w:iCs/>
          <w:position w:val="-10"/>
        </w:rPr>
        <w:object w:dxaOrig="240" w:dyaOrig="300" w14:anchorId="01D88BCD">
          <v:shape id="_x0000_i1030" type="#_x0000_t75" style="width:10.9pt;height:14.55pt" o:ole="">
            <v:imagedata r:id="rId22" o:title=""/>
          </v:shape>
          <o:OLEObject Type="Embed" ProgID="Equation.3" ShapeID="_x0000_i1030" DrawAspect="Content" ObjectID="_1810555731" r:id="rId23"/>
        </w:object>
      </w:r>
      <w:r>
        <w:rPr>
          <w:i/>
          <w:iCs/>
        </w:rPr>
        <w:t xml:space="preserve"> </w:t>
      </w:r>
      <w:r>
        <w:t xml:space="preserve">has an absolute subframe number </w:t>
      </w:r>
      <w:r>
        <w:rPr>
          <w:i/>
          <w:iCs/>
          <w:position w:val="-10"/>
        </w:rPr>
        <w:object w:dxaOrig="1215" w:dyaOrig="345" w14:anchorId="6B77DF8F">
          <v:shape id="_x0000_i1031" type="#_x0000_t75" style="width:61.1pt;height:17.45pt" o:ole="">
            <v:imagedata r:id="rId24" o:title=""/>
          </v:shape>
          <o:OLEObject Type="Embed" ProgID="Equation.3" ShapeID="_x0000_i1031" DrawAspect="Content" ObjectID="_1810555732" r:id="rId25"/>
        </w:object>
      </w:r>
      <w:r>
        <w:rPr>
          <w:iCs/>
        </w:rPr>
        <w:t xml:space="preserve"> where </w:t>
      </w:r>
      <w:r>
        <w:rPr>
          <w:i/>
          <w:iCs/>
          <w:position w:val="-10"/>
        </w:rPr>
        <w:object w:dxaOrig="240" w:dyaOrig="300" w14:anchorId="70C8519B">
          <v:shape id="_x0000_i1032" type="#_x0000_t75" style="width:10.9pt;height:14.55pt" o:ole="">
            <v:imagedata r:id="rId26" o:title=""/>
          </v:shape>
          <o:OLEObject Type="Embed" ProgID="Equation.3" ShapeID="_x0000_i1032" DrawAspect="Content" ObjectID="_1810555733" r:id="rId27"/>
        </w:object>
      </w:r>
      <w:r>
        <w:rPr>
          <w:iCs/>
        </w:rPr>
        <w:t xml:space="preserve"> is the system frame number.</w:t>
      </w:r>
    </w:p>
    <w:p w14:paraId="4F36FA5D" w14:textId="77777777" w:rsidR="00A1712F" w:rsidRDefault="00A1712F" w:rsidP="00A1712F">
      <w:r>
        <w:rPr>
          <w:iCs/>
        </w:rPr>
        <w:t xml:space="preserve">For subframes using </w:t>
      </w:r>
      <m:oMath>
        <m:r>
          <w:rPr>
            <w:rFonts w:ascii="Cambria Math" w:hAnsi="Cambria Math"/>
          </w:rPr>
          <m:t>Δf=2.5 kHz</m:t>
        </m:r>
      </m:oMath>
      <w:r>
        <w:rPr>
          <w:iCs/>
        </w:rPr>
        <w:t xml:space="preserve">, </w:t>
      </w:r>
      <w:r>
        <w:rPr>
          <w:position w:val="-10"/>
        </w:rPr>
        <w:object w:dxaOrig="1125" w:dyaOrig="300" w14:anchorId="4FEFA45D">
          <v:shape id="_x0000_i1033" type="#_x0000_t75" style="width:56pt;height:14.55pt" o:ole="">
            <v:imagedata r:id="rId28" o:title=""/>
          </v:shape>
          <o:OLEObject Type="Embed" ProgID="Equation.3" ShapeID="_x0000_i1033" DrawAspect="Content" ObjectID="_1810555734" r:id="rId29"/>
        </w:object>
      </w:r>
      <w:r>
        <w:t xml:space="preserve">, or </w:t>
      </w:r>
      <w:r>
        <w:rPr>
          <w:position w:val="-10"/>
        </w:rPr>
        <w:object w:dxaOrig="1065" w:dyaOrig="300" w14:anchorId="378163C5">
          <v:shape id="_x0000_i1034" type="#_x0000_t75" style="width:53.1pt;height:14.55pt" o:ole="">
            <v:imagedata r:id="rId30" o:title=""/>
          </v:shape>
          <o:OLEObject Type="Embed" ProgID="Equation.3" ShapeID="_x0000_i1034" DrawAspect="Content" ObjectID="_1810555735" r:id="rId31"/>
        </w:object>
      </w:r>
      <w:r>
        <w:t xml:space="preserve">, </w:t>
      </w:r>
      <w:r>
        <w:rPr>
          <w:iCs/>
        </w:rPr>
        <w:t xml:space="preserve">subframe </w:t>
      </w:r>
      <w:r>
        <w:rPr>
          <w:i/>
          <w:iCs/>
          <w:position w:val="-6"/>
        </w:rPr>
        <w:object w:dxaOrig="135" w:dyaOrig="240" w14:anchorId="79DD4A30">
          <v:shape id="_x0000_i1035" type="#_x0000_t75" style="width:6.55pt;height:10.9pt" o:ole="">
            <v:imagedata r:id="rId20" o:title=""/>
          </v:shape>
          <o:OLEObject Type="Embed" ProgID="Equation.3" ShapeID="_x0000_i1035" DrawAspect="Content" ObjectID="_1810555736" r:id="rId32"/>
        </w:object>
      </w:r>
      <w:r>
        <w:rPr>
          <w:i/>
          <w:iCs/>
        </w:rPr>
        <w:t xml:space="preserve"> </w:t>
      </w:r>
      <w:r>
        <w:rPr>
          <w:iCs/>
          <w:lang w:eastAsia="zh-CN"/>
        </w:rPr>
        <w:t>is</w:t>
      </w:r>
      <w:r>
        <w:rPr>
          <w:lang w:eastAsia="zh-CN"/>
        </w:rPr>
        <w:t xml:space="preserve"> </w:t>
      </w:r>
      <w:r>
        <w:t>defined as two slots</w:t>
      </w:r>
      <w:r>
        <w:rPr>
          <w:lang w:eastAsia="zh-CN"/>
        </w:rPr>
        <w:t>,</w:t>
      </w:r>
      <w:r>
        <w:t xml:space="preserve"> </w:t>
      </w:r>
      <w:r>
        <w:rPr>
          <w:position w:val="-6"/>
        </w:rPr>
        <w:object w:dxaOrig="240" w:dyaOrig="240" w14:anchorId="39741A89">
          <v:shape id="_x0000_i1036" type="#_x0000_t75" style="width:10.9pt;height:10.9pt" o:ole="">
            <v:imagedata r:id="rId33" o:title=""/>
          </v:shape>
          <o:OLEObject Type="Embed" ProgID="Equation.3" ShapeID="_x0000_i1036" DrawAspect="Content" ObjectID="_1810555737" r:id="rId34"/>
        </w:object>
      </w:r>
      <w:r>
        <w:t xml:space="preserve"> and </w:t>
      </w:r>
      <w:r>
        <w:rPr>
          <w:position w:val="-6"/>
        </w:rPr>
        <w:object w:dxaOrig="480" w:dyaOrig="240" w14:anchorId="362AC06E">
          <v:shape id="_x0000_i1037" type="#_x0000_t75" style="width:24.75pt;height:10.9pt" o:ole="">
            <v:imagedata r:id="rId35" o:title=""/>
          </v:shape>
          <o:OLEObject Type="Embed" ProgID="Equation.3" ShapeID="_x0000_i1037" DrawAspect="Content" ObjectID="_1810555738" r:id="rId36"/>
        </w:object>
      </w:r>
      <w:r>
        <w:t xml:space="preserve">, of length </w:t>
      </w:r>
      <w:r>
        <w:rPr>
          <w:position w:val="-10"/>
        </w:rPr>
        <w:object w:dxaOrig="2085" w:dyaOrig="300" w14:anchorId="2124FA74">
          <v:shape id="_x0000_i1038" type="#_x0000_t75" style="width:105.45pt;height:14.55pt" o:ole="">
            <v:imagedata r:id="rId37" o:title=""/>
          </v:shape>
          <o:OLEObject Type="Embed" ProgID="Equation.3" ShapeID="_x0000_i1038" DrawAspect="Content" ObjectID="_1810555739" r:id="rId38"/>
        </w:object>
      </w:r>
      <w:r>
        <w:rPr>
          <w:lang w:eastAsia="zh-CN"/>
        </w:rPr>
        <w:t xml:space="preserve"> each.</w:t>
      </w:r>
    </w:p>
    <w:p w14:paraId="0B2F921D" w14:textId="77777777" w:rsidR="00A1712F" w:rsidRPr="00C12953" w:rsidRDefault="00A1712F" w:rsidP="00A1712F">
      <w:r>
        <w:t xml:space="preserve">For subframes using </w:t>
      </w:r>
      <w:r>
        <w:rPr>
          <w:position w:val="-10"/>
        </w:rPr>
        <w:object w:dxaOrig="1200" w:dyaOrig="300" w14:anchorId="22A8FA5A">
          <v:shape id="_x0000_i1039" type="#_x0000_t75" style="width:61.1pt;height:14.55pt" o:ole="">
            <v:imagedata r:id="rId39" o:title=""/>
          </v:shape>
          <o:OLEObject Type="Embed" ProgID="Equation.3" ShapeID="_x0000_i1039" DrawAspect="Content" ObjectID="_1810555740" r:id="rId40"/>
        </w:object>
      </w:r>
      <w:r>
        <w:t xml:space="preserve">, </w:t>
      </w:r>
      <w:r>
        <w:rPr>
          <w:iCs/>
        </w:rPr>
        <w:t xml:space="preserve">subframe </w:t>
      </w:r>
      <w:r>
        <w:rPr>
          <w:i/>
          <w:iCs/>
          <w:position w:val="-6"/>
        </w:rPr>
        <w:object w:dxaOrig="135" w:dyaOrig="240" w14:anchorId="479909BD">
          <v:shape id="_x0000_i1040" type="#_x0000_t75" style="width:6.55pt;height:10.9pt" o:ole="">
            <v:imagedata r:id="rId20" o:title=""/>
          </v:shape>
          <o:OLEObject Type="Embed" ProgID="Equation.3" ShapeID="_x0000_i1040" DrawAspect="Content" ObjectID="_1810555741" r:id="rId41"/>
        </w:object>
      </w:r>
      <w:r>
        <w:rPr>
          <w:i/>
          <w:iCs/>
        </w:rPr>
        <w:t xml:space="preserve"> </w:t>
      </w:r>
      <w:r>
        <w:rPr>
          <w:iCs/>
          <w:lang w:eastAsia="zh-CN"/>
        </w:rPr>
        <w:t>is</w:t>
      </w:r>
      <w:r>
        <w:rPr>
          <w:lang w:eastAsia="zh-CN"/>
        </w:rPr>
        <w:t xml:space="preserve"> </w:t>
      </w:r>
      <w:r>
        <w:t>defined as one slot</w:t>
      </w:r>
      <w:r>
        <w:rPr>
          <w:lang w:eastAsia="zh-CN"/>
        </w:rPr>
        <w:t>,</w:t>
      </w:r>
      <w:r>
        <w:t xml:space="preserve"> </w:t>
      </w:r>
      <w:r>
        <w:rPr>
          <w:position w:val="-6"/>
        </w:rPr>
        <w:object w:dxaOrig="240" w:dyaOrig="240" w14:anchorId="55177698">
          <v:shape id="_x0000_i1041" type="#_x0000_t75" style="width:10.9pt;height:10.9pt" o:ole="">
            <v:imagedata r:id="rId33" o:title=""/>
          </v:shape>
          <o:OLEObject Type="Embed" ProgID="Equation.3" ShapeID="_x0000_i1041" DrawAspect="Content" ObjectID="_1810555742" r:id="rId42"/>
        </w:object>
      </w:r>
      <w:r>
        <w:t xml:space="preserve">, </w:t>
      </w:r>
      <w:r>
        <w:rPr>
          <w:iCs/>
        </w:rPr>
        <w:t xml:space="preserve">of length </w:t>
      </w:r>
      <w:r>
        <w:rPr>
          <w:position w:val="-10"/>
        </w:rPr>
        <w:object w:dxaOrig="1935" w:dyaOrig="300" w14:anchorId="002D8462">
          <v:shape id="_x0000_i1042" type="#_x0000_t75" style="width:97.45pt;height:14.55pt" o:ole="">
            <v:imagedata r:id="rId43" o:title=""/>
          </v:shape>
          <o:OLEObject Type="Embed" ProgID="Equation.3" ShapeID="_x0000_i1042" DrawAspect="Content" ObjectID="_1810555743" r:id="rId44"/>
        </w:object>
      </w:r>
      <w:r>
        <w:rPr>
          <w:iCs/>
        </w:rPr>
        <w:t>.</w:t>
      </w:r>
    </w:p>
    <w:p w14:paraId="3B050B39" w14:textId="77777777" w:rsidR="00A1712F" w:rsidRPr="00C12953" w:rsidRDefault="00A1712F" w:rsidP="00A1712F">
      <w:r>
        <w:rPr>
          <w:iCs/>
        </w:rPr>
        <w:t xml:space="preserve">For transmissions using </w:t>
      </w:r>
      <m:oMath>
        <m:r>
          <m:rPr>
            <m:sty m:val="p"/>
          </m:rPr>
          <w:rPr>
            <w:rFonts w:ascii="Cambria Math" w:hAnsi="Cambria Math"/>
          </w:rPr>
          <m:t>Δ</m:t>
        </m:r>
        <m:r>
          <w:rPr>
            <w:rFonts w:ascii="Cambria Math" w:hAnsi="Cambria Math"/>
          </w:rPr>
          <m:t>f=</m:t>
        </m:r>
        <m:f>
          <m:fPr>
            <m:type m:val="lin"/>
            <m:ctrlPr>
              <w:rPr>
                <w:rFonts w:ascii="Cambria Math" w:hAnsi="Cambria Math"/>
                <w:i/>
              </w:rPr>
            </m:ctrlPr>
          </m:fPr>
          <m:num>
            <m:r>
              <w:rPr>
                <w:rFonts w:ascii="Cambria Math" w:hAnsi="Cambria Math"/>
              </w:rPr>
              <m:t>1</m:t>
            </m:r>
          </m:num>
          <m:den>
            <m:d>
              <m:dPr>
                <m:ctrlPr>
                  <w:rPr>
                    <w:rFonts w:ascii="Cambria Math" w:hAnsi="Cambria Math"/>
                    <w:i/>
                  </w:rPr>
                </m:ctrlPr>
              </m:dPr>
              <m:e>
                <m:r>
                  <w:rPr>
                    <w:rFonts w:ascii="Cambria Math" w:hAnsi="Cambria Math"/>
                  </w:rPr>
                  <m:t>82944</m:t>
                </m:r>
                <m:sSub>
                  <m:sSubPr>
                    <m:ctrlPr>
                      <w:rPr>
                        <w:rFonts w:ascii="Cambria Math" w:hAnsi="Cambria Math"/>
                        <w:i/>
                      </w:rPr>
                    </m:ctrlPr>
                  </m:sSubPr>
                  <m:e>
                    <m:r>
                      <w:rPr>
                        <w:rFonts w:ascii="Cambria Math" w:hAnsi="Cambria Math"/>
                      </w:rPr>
                      <m:t>T</m:t>
                    </m:r>
                  </m:e>
                  <m:sub>
                    <m:r>
                      <m:rPr>
                        <m:nor/>
                      </m:rPr>
                      <w:rPr>
                        <w:rFonts w:ascii="Cambria Math" w:hAnsi="Cambria Math"/>
                      </w:rPr>
                      <m:t>s</m:t>
                    </m:r>
                  </m:sub>
                </m:sSub>
              </m:e>
            </m:d>
          </m:den>
        </m:f>
        <m:r>
          <w:rPr>
            <w:rFonts w:ascii="Cambria Math" w:hAnsi="Cambria Math"/>
          </w:rPr>
          <m:t xml:space="preserve">≈0.37 </m:t>
        </m:r>
        <m:r>
          <m:rPr>
            <m:nor/>
          </m:rPr>
          <w:rPr>
            <w:rFonts w:ascii="Cambria Math" w:hAnsi="Cambria Math"/>
          </w:rPr>
          <m:t>kHz</m:t>
        </m:r>
      </m:oMath>
      <w:r>
        <w:rPr>
          <w:iCs/>
        </w:rPr>
        <w:t>, a slot has a length of 92160</w:t>
      </w:r>
      <m:oMath>
        <m:sSub>
          <m:sSubPr>
            <m:ctrlPr>
              <w:rPr>
                <w:rFonts w:ascii="Cambria Math" w:hAnsi="Cambria Math"/>
                <w:i/>
                <w:iCs/>
              </w:rPr>
            </m:ctrlPr>
          </m:sSubPr>
          <m:e>
            <m:r>
              <w:rPr>
                <w:rFonts w:ascii="Cambria Math" w:hAnsi="Cambria Math"/>
              </w:rPr>
              <m:t>T</m:t>
            </m:r>
          </m:e>
          <m:sub>
            <m:r>
              <m:rPr>
                <m:nor/>
              </m:rPr>
              <w:rPr>
                <w:rFonts w:ascii="Cambria Math" w:hAnsi="Cambria Math"/>
                <w:iCs/>
              </w:rPr>
              <m:t>s</m:t>
            </m:r>
          </m:sub>
        </m:sSub>
        <m:r>
          <w:rPr>
            <w:rFonts w:ascii="Cambria Math" w:hAnsi="Cambria Math"/>
          </w:rPr>
          <m:t>=3</m:t>
        </m:r>
        <m:r>
          <m:rPr>
            <m:nor/>
          </m:rPr>
          <w:rPr>
            <w:rFonts w:ascii="Cambria Math" w:hAnsi="Cambria Math"/>
            <w:iCs/>
          </w:rPr>
          <m:t xml:space="preserve"> ms</m:t>
        </m:r>
      </m:oMath>
      <w:r>
        <w:rPr>
          <w:iCs/>
        </w:rPr>
        <w:t xml:space="preserve">. There are 13 slots, numbered in increasing order from 0 to 12, in a 40 </w:t>
      </w:r>
      <w:proofErr w:type="spellStart"/>
      <w:r>
        <w:rPr>
          <w:iCs/>
        </w:rPr>
        <w:t>ms</w:t>
      </w:r>
      <w:proofErr w:type="spellEnd"/>
      <w:r>
        <w:rPr>
          <w:iCs/>
        </w:rPr>
        <w:t xml:space="preserve"> period starting at </w:t>
      </w:r>
      <m:oMath>
        <m:sSub>
          <m:sSubPr>
            <m:ctrlPr>
              <w:rPr>
                <w:rFonts w:ascii="Cambria Math" w:hAnsi="Cambria Math"/>
                <w:i/>
                <w:iCs/>
              </w:rPr>
            </m:ctrlPr>
          </m:sSubPr>
          <m:e>
            <m:r>
              <w:rPr>
                <w:rFonts w:ascii="Cambria Math" w:hAnsi="Cambria Math"/>
              </w:rPr>
              <m:t>n</m:t>
            </m:r>
          </m:e>
          <m:sub>
            <m:r>
              <m:rPr>
                <m:nor/>
              </m:rPr>
              <w:rPr>
                <w:rFonts w:ascii="Cambria Math" w:hAnsi="Cambria Math"/>
                <w:iCs/>
              </w:rPr>
              <m:t>f</m:t>
            </m:r>
          </m:sub>
        </m:sSub>
        <m:r>
          <m:rPr>
            <m:nor/>
          </m:rPr>
          <w:rPr>
            <w:rFonts w:ascii="Cambria Math" w:hAnsi="Cambria Math"/>
            <w:iCs/>
          </w:rPr>
          <m:t xml:space="preserve"> mod </m:t>
        </m:r>
        <m:r>
          <w:rPr>
            <w:rFonts w:ascii="Cambria Math" w:hAnsi="Cambria Math"/>
          </w:rPr>
          <m:t>4=0</m:t>
        </m:r>
      </m:oMath>
      <w:r>
        <w:rPr>
          <w:iCs/>
        </w:rPr>
        <w:t xml:space="preserve"> with slot 0 starting at </w:t>
      </w:r>
      <m:oMath>
        <m:r>
          <w:rPr>
            <w:rFonts w:ascii="Cambria Math" w:hAnsi="Cambria Math"/>
          </w:rPr>
          <m:t>30720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t xml:space="preserve"> in the 40 </w:t>
      </w:r>
      <w:proofErr w:type="spellStart"/>
      <w:r>
        <w:t>ms</w:t>
      </w:r>
      <w:proofErr w:type="spellEnd"/>
      <w:r>
        <w:t xml:space="preserve"> period. </w:t>
      </w:r>
    </w:p>
    <w:p w14:paraId="4B8C5562" w14:textId="7006CF78" w:rsidR="00A1712F" w:rsidRDefault="00A1712F" w:rsidP="00A1712F">
      <w:pPr>
        <w:rPr>
          <w:iCs/>
        </w:rPr>
      </w:pPr>
      <w:r>
        <w:rPr>
          <w:iCs/>
        </w:rPr>
        <w:t xml:space="preserve">For subframes using </w:t>
      </w:r>
      <w:r>
        <w:rPr>
          <w:position w:val="-10"/>
        </w:rPr>
        <w:object w:dxaOrig="1060" w:dyaOrig="300" w14:anchorId="6D3C4AF0">
          <v:shape id="_x0000_i1043" type="#_x0000_t75" style="width:53.1pt;height:14.55pt" o:ole="">
            <v:imagedata r:id="rId45" o:title=""/>
          </v:shape>
          <o:OLEObject Type="Embed" ProgID="Equation.3" ShapeID="_x0000_i1043" DrawAspect="Content" ObjectID="_1810555744" r:id="rId46"/>
        </w:object>
      </w:r>
      <w:r>
        <w:t xml:space="preserve">, </w:t>
      </w:r>
      <w:r>
        <w:rPr>
          <w:iCs/>
        </w:rPr>
        <w:t xml:space="preserve">the subframe can further be divided into six </w:t>
      </w:r>
      <w:proofErr w:type="spellStart"/>
      <w:r>
        <w:rPr>
          <w:iCs/>
        </w:rPr>
        <w:t>subslots</w:t>
      </w:r>
      <w:proofErr w:type="spellEnd"/>
      <w:r>
        <w:rPr>
          <w:iCs/>
        </w:rPr>
        <w:t xml:space="preserve"> according to Table 4.1-1. </w:t>
      </w:r>
      <w:r w:rsidRPr="006B038E">
        <w:rPr>
          <w:lang w:eastAsia="zh-CN"/>
        </w:rPr>
        <w:t>D</w:t>
      </w:r>
      <w:r w:rsidRPr="006B038E">
        <w:t xml:space="preserve">ownlink </w:t>
      </w:r>
      <w:proofErr w:type="spellStart"/>
      <w:r w:rsidRPr="006B038E">
        <w:t>subslot</w:t>
      </w:r>
      <w:proofErr w:type="spellEnd"/>
      <w:r w:rsidRPr="006B038E">
        <w:t xml:space="preserve"> pattern 1</w:t>
      </w:r>
      <w:r w:rsidRPr="006B038E">
        <w:rPr>
          <w:lang w:eastAsia="zh-CN"/>
        </w:rPr>
        <w:t xml:space="preserve"> is applied i</w:t>
      </w:r>
      <w:r w:rsidRPr="006B038E">
        <w:rPr>
          <w:iCs/>
          <w:lang w:eastAsia="zh-CN"/>
        </w:rPr>
        <w:t>f the</w:t>
      </w:r>
      <w:r w:rsidRPr="006B038E">
        <w:t xml:space="preserve"> number of symbols used for PDCCH</w:t>
      </w:r>
      <w:r w:rsidRPr="006B038E">
        <w:rPr>
          <w:lang w:eastAsia="zh-CN"/>
        </w:rPr>
        <w:t xml:space="preserve"> is equal to 1 or 3 and d</w:t>
      </w:r>
      <w:r w:rsidRPr="006B038E">
        <w:t xml:space="preserve">ownlink </w:t>
      </w:r>
      <w:proofErr w:type="spellStart"/>
      <w:r w:rsidRPr="006B038E">
        <w:t>subslot</w:t>
      </w:r>
      <w:proofErr w:type="spellEnd"/>
      <w:r w:rsidRPr="006B038E">
        <w:t xml:space="preserve"> pattern </w:t>
      </w:r>
      <w:r w:rsidRPr="006B038E">
        <w:rPr>
          <w:lang w:eastAsia="zh-CN"/>
        </w:rPr>
        <w:t xml:space="preserve">2 is applied if </w:t>
      </w:r>
      <w:r w:rsidRPr="006B038E">
        <w:rPr>
          <w:iCs/>
          <w:lang w:eastAsia="zh-CN"/>
        </w:rPr>
        <w:t>the</w:t>
      </w:r>
      <w:r w:rsidRPr="006B038E">
        <w:t xml:space="preserve"> number of symbols used for PDCCH</w:t>
      </w:r>
      <w:r w:rsidRPr="006B038E">
        <w:rPr>
          <w:lang w:eastAsia="zh-CN"/>
        </w:rPr>
        <w:t xml:space="preserve"> is equal to 2. </w:t>
      </w:r>
      <w:r w:rsidRPr="006B038E">
        <w:t xml:space="preserve">For system bandwidths </w:t>
      </w:r>
      <w:r>
        <w:rPr>
          <w:noProof/>
          <w:position w:val="-10"/>
        </w:rPr>
        <w:drawing>
          <wp:inline distT="0" distB="0" distL="0" distR="0" wp14:anchorId="3D13C0E4" wp14:editId="2051751E">
            <wp:extent cx="552450" cy="219710"/>
            <wp:effectExtent l="0" t="0" r="0" b="8890"/>
            <wp:docPr id="3351260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52450" cy="219710"/>
                    </a:xfrm>
                    <a:prstGeom prst="rect">
                      <a:avLst/>
                    </a:prstGeom>
                    <a:noFill/>
                    <a:ln>
                      <a:noFill/>
                    </a:ln>
                  </pic:spPr>
                </pic:pic>
              </a:graphicData>
            </a:graphic>
          </wp:inline>
        </w:drawing>
      </w:r>
      <w:r w:rsidRPr="006B038E">
        <w:t>,</w:t>
      </w:r>
      <w:r w:rsidRPr="006B038E">
        <w:rPr>
          <w:iCs/>
          <w:lang w:eastAsia="zh-CN"/>
        </w:rPr>
        <w:t xml:space="preserve"> </w:t>
      </w:r>
      <w:proofErr w:type="spellStart"/>
      <w:r w:rsidRPr="006B038E">
        <w:rPr>
          <w:lang w:eastAsia="zh-CN"/>
        </w:rPr>
        <w:t>subslot</w:t>
      </w:r>
      <w:proofErr w:type="spellEnd"/>
      <w:r w:rsidRPr="006B038E">
        <w:rPr>
          <w:lang w:eastAsia="zh-CN"/>
        </w:rPr>
        <w:t xml:space="preserve"> transmission is not supported in case 4</w:t>
      </w:r>
      <w:r w:rsidRPr="006B038E">
        <w:rPr>
          <w:iCs/>
          <w:lang w:eastAsia="zh-CN"/>
        </w:rPr>
        <w:t xml:space="preserve"> </w:t>
      </w:r>
      <w:r w:rsidRPr="006B038E">
        <w:t>symbols used for PDCCH</w:t>
      </w:r>
      <w:r w:rsidRPr="006B038E">
        <w:rPr>
          <w:lang w:eastAsia="zh-CN"/>
        </w:rPr>
        <w:t>.</w:t>
      </w:r>
    </w:p>
    <w:p w14:paraId="61B47BF9" w14:textId="77777777" w:rsidR="00A1712F" w:rsidRPr="00C12953" w:rsidRDefault="00A1712F" w:rsidP="00A1712F">
      <w:r w:rsidRPr="00C12953">
        <w:t>For FDD, 10 subframes</w:t>
      </w:r>
      <w:r>
        <w:t xml:space="preserve">, 20 slots, or up to 60 </w:t>
      </w:r>
      <w:proofErr w:type="spellStart"/>
      <w:r>
        <w:t>subslots</w:t>
      </w:r>
      <w:proofErr w:type="spellEnd"/>
      <w:r w:rsidRPr="00C12953">
        <w:t xml:space="preserve"> are available for downlink transmission </w:t>
      </w:r>
      <w:r>
        <w:t>and</w:t>
      </w:r>
      <w:r w:rsidRPr="00C12953">
        <w:t xml:space="preserve"> 10 subframes</w:t>
      </w:r>
      <w:r>
        <w:t xml:space="preserve">, 20 slots, or up to 60 </w:t>
      </w:r>
      <w:proofErr w:type="spellStart"/>
      <w:r>
        <w:t>subslots</w:t>
      </w:r>
      <w:proofErr w:type="spellEnd"/>
      <w:r w:rsidRPr="00C12953">
        <w:t xml:space="preserve"> are available for uplink transmissions</w:t>
      </w:r>
      <w:r>
        <w:t xml:space="preserve"> in each 10 </w:t>
      </w:r>
      <w:proofErr w:type="spellStart"/>
      <w:r>
        <w:t>ms</w:t>
      </w:r>
      <w:proofErr w:type="spellEnd"/>
      <w:r>
        <w:t xml:space="preserve"> interval</w:t>
      </w:r>
      <w:r w:rsidRPr="00C12953">
        <w:t>.</w:t>
      </w:r>
      <w:r>
        <w:t xml:space="preserve"> Uplink and downlink transmissions are separated in the frequency domain. In half-duplex FDD operation, the UE cannot transmit and receive at the same time while there are no such restrictions in full-duplex FDD.</w:t>
      </w:r>
    </w:p>
    <w:p w14:paraId="6404E475" w14:textId="77777777" w:rsidR="00A1712F" w:rsidRPr="00C12953" w:rsidRDefault="00A1712F" w:rsidP="00A1712F">
      <w:pPr>
        <w:pStyle w:val="TH"/>
      </w:pPr>
      <w:r>
        <w:object w:dxaOrig="7062" w:dyaOrig="1996" w14:anchorId="39DBBBAD">
          <v:shape id="_x0000_i1044" type="#_x0000_t75" style="width:322.9pt;height:90.9pt" o:ole="">
            <v:imagedata r:id="rId48" o:title=""/>
          </v:shape>
          <o:OLEObject Type="Embed" ProgID="Visio.Drawing.11" ShapeID="_x0000_i1044" DrawAspect="Content" ObjectID="_1810555745" r:id="rId49"/>
        </w:object>
      </w:r>
    </w:p>
    <w:p w14:paraId="2ABD5703" w14:textId="77777777" w:rsidR="00A1712F" w:rsidRDefault="00A1712F" w:rsidP="00A1712F">
      <w:pPr>
        <w:pStyle w:val="TF"/>
      </w:pPr>
      <w:r w:rsidRPr="00C12953">
        <w:t xml:space="preserve">Figure </w:t>
      </w:r>
      <w:r>
        <w:t>4.1-</w:t>
      </w:r>
      <w:r w:rsidRPr="00C12953">
        <w:t xml:space="preserve">1: </w:t>
      </w:r>
      <w:r>
        <w:t xml:space="preserve">Frame structure type 1 (assuming </w:t>
      </w:r>
      <m:oMath>
        <m:r>
          <m:rPr>
            <m:sty m:val="b"/>
          </m:rPr>
          <w:rPr>
            <w:rFonts w:ascii="Cambria Math" w:hAnsi="Cambria Math"/>
          </w:rPr>
          <m:t>Δ</m:t>
        </m:r>
        <m:r>
          <m:rPr>
            <m:sty m:val="bi"/>
          </m:rPr>
          <w:rPr>
            <w:rFonts w:ascii="Cambria Math" w:hAnsi="Cambria Math"/>
          </w:rPr>
          <m:t>fϵ</m:t>
        </m:r>
        <m:d>
          <m:dPr>
            <m:begChr m:val="{"/>
            <m:endChr m:val="}"/>
            <m:ctrlPr>
              <w:rPr>
                <w:rFonts w:ascii="Cambria Math" w:hAnsi="Cambria Math"/>
                <w:i/>
              </w:rPr>
            </m:ctrlPr>
          </m:dPr>
          <m:e>
            <m:r>
              <m:rPr>
                <m:sty m:val="bi"/>
              </m:rPr>
              <w:rPr>
                <w:rFonts w:ascii="Cambria Math" w:hAnsi="Cambria Math"/>
              </w:rPr>
              <m:t>2.5, 7.5, 15</m:t>
            </m:r>
          </m:e>
        </m:d>
        <m:r>
          <m:rPr>
            <m:sty m:val="bi"/>
          </m:rPr>
          <w:rPr>
            <w:rFonts w:ascii="Cambria Math" w:hAnsi="Cambria Math"/>
          </w:rPr>
          <m:t xml:space="preserve"> </m:t>
        </m:r>
        <m:r>
          <m:rPr>
            <m:nor/>
          </m:rPr>
          <w:rPr>
            <w:rFonts w:ascii="Cambria Math" w:hAnsi="Cambria Math"/>
          </w:rPr>
          <m:t>kHz</m:t>
        </m:r>
      </m:oMath>
      <w:r>
        <w:t>).</w:t>
      </w:r>
    </w:p>
    <w:p w14:paraId="3CBFE741" w14:textId="77777777" w:rsidR="00A1712F" w:rsidRDefault="00A1712F" w:rsidP="00A1712F">
      <w:pPr>
        <w:pStyle w:val="TH"/>
      </w:pPr>
      <w:r>
        <w:lastRenderedPageBreak/>
        <w:t xml:space="preserve">Table 4.1-1: SC-FDMA/OFDM symbols in different </w:t>
      </w:r>
      <w:proofErr w:type="spellStart"/>
      <w:r>
        <w:t>subslots</w:t>
      </w:r>
      <w:proofErr w:type="spellEnd"/>
      <w:r>
        <w:t xml:space="preserve"> of subframe </w:t>
      </w:r>
      <w:r w:rsidRPr="008F62EA">
        <w:rPr>
          <w:i/>
        </w:rPr>
        <w: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851"/>
        <w:gridCol w:w="850"/>
        <w:gridCol w:w="851"/>
        <w:gridCol w:w="709"/>
        <w:gridCol w:w="708"/>
        <w:gridCol w:w="1134"/>
      </w:tblGrid>
      <w:tr w:rsidR="00A1712F" w:rsidRPr="00627B3E" w14:paraId="152CC6D1" w14:textId="77777777" w:rsidTr="009439F8">
        <w:trPr>
          <w:jc w:val="center"/>
        </w:trPr>
        <w:tc>
          <w:tcPr>
            <w:tcW w:w="2552" w:type="dxa"/>
            <w:tcBorders>
              <w:top w:val="single" w:sz="4" w:space="0" w:color="auto"/>
              <w:left w:val="single" w:sz="4" w:space="0" w:color="auto"/>
            </w:tcBorders>
            <w:shd w:val="clear" w:color="auto" w:fill="auto"/>
          </w:tcPr>
          <w:p w14:paraId="2917884C" w14:textId="77777777" w:rsidR="00A1712F" w:rsidRPr="008F62EA" w:rsidRDefault="00A1712F" w:rsidP="009439F8">
            <w:pPr>
              <w:pStyle w:val="TAH"/>
            </w:pPr>
            <w:proofErr w:type="spellStart"/>
            <w:r>
              <w:t>Subslot</w:t>
            </w:r>
            <w:proofErr w:type="spellEnd"/>
            <w:r>
              <w:t xml:space="preserve"> number</w:t>
            </w:r>
          </w:p>
        </w:tc>
        <w:tc>
          <w:tcPr>
            <w:tcW w:w="851" w:type="dxa"/>
            <w:tcBorders>
              <w:top w:val="single" w:sz="4" w:space="0" w:color="auto"/>
            </w:tcBorders>
            <w:shd w:val="clear" w:color="auto" w:fill="auto"/>
          </w:tcPr>
          <w:p w14:paraId="06D4A3BB" w14:textId="77777777" w:rsidR="00A1712F" w:rsidRPr="008F62EA" w:rsidRDefault="00A1712F" w:rsidP="009439F8">
            <w:pPr>
              <w:pStyle w:val="TAH"/>
            </w:pPr>
            <w:r>
              <w:t>0</w:t>
            </w:r>
          </w:p>
        </w:tc>
        <w:tc>
          <w:tcPr>
            <w:tcW w:w="850" w:type="dxa"/>
            <w:tcBorders>
              <w:top w:val="single" w:sz="4" w:space="0" w:color="auto"/>
            </w:tcBorders>
            <w:shd w:val="clear" w:color="auto" w:fill="auto"/>
          </w:tcPr>
          <w:p w14:paraId="2699E16D" w14:textId="77777777" w:rsidR="00A1712F" w:rsidRPr="008F62EA" w:rsidRDefault="00A1712F" w:rsidP="009439F8">
            <w:pPr>
              <w:pStyle w:val="TAH"/>
            </w:pPr>
            <w:r>
              <w:t>1</w:t>
            </w:r>
          </w:p>
        </w:tc>
        <w:tc>
          <w:tcPr>
            <w:tcW w:w="851" w:type="dxa"/>
            <w:tcBorders>
              <w:top w:val="single" w:sz="4" w:space="0" w:color="auto"/>
            </w:tcBorders>
            <w:shd w:val="clear" w:color="auto" w:fill="auto"/>
          </w:tcPr>
          <w:p w14:paraId="7869D7AE" w14:textId="77777777" w:rsidR="00A1712F" w:rsidRPr="008F62EA" w:rsidRDefault="00A1712F" w:rsidP="009439F8">
            <w:pPr>
              <w:pStyle w:val="TAH"/>
            </w:pPr>
            <w:r>
              <w:t>2</w:t>
            </w:r>
          </w:p>
        </w:tc>
        <w:tc>
          <w:tcPr>
            <w:tcW w:w="709" w:type="dxa"/>
            <w:tcBorders>
              <w:top w:val="single" w:sz="4" w:space="0" w:color="auto"/>
            </w:tcBorders>
            <w:shd w:val="clear" w:color="auto" w:fill="auto"/>
          </w:tcPr>
          <w:p w14:paraId="0F841A30" w14:textId="77777777" w:rsidR="00A1712F" w:rsidRPr="008F62EA" w:rsidRDefault="00A1712F" w:rsidP="009439F8">
            <w:pPr>
              <w:pStyle w:val="TAH"/>
            </w:pPr>
            <w:r>
              <w:t>3</w:t>
            </w:r>
          </w:p>
        </w:tc>
        <w:tc>
          <w:tcPr>
            <w:tcW w:w="708" w:type="dxa"/>
            <w:tcBorders>
              <w:top w:val="single" w:sz="4" w:space="0" w:color="auto"/>
            </w:tcBorders>
            <w:shd w:val="clear" w:color="auto" w:fill="auto"/>
          </w:tcPr>
          <w:p w14:paraId="59ED4D2C" w14:textId="77777777" w:rsidR="00A1712F" w:rsidRPr="008F62EA" w:rsidRDefault="00A1712F" w:rsidP="009439F8">
            <w:pPr>
              <w:pStyle w:val="TAH"/>
            </w:pPr>
            <w:r>
              <w:t>4</w:t>
            </w:r>
          </w:p>
        </w:tc>
        <w:tc>
          <w:tcPr>
            <w:tcW w:w="1134" w:type="dxa"/>
            <w:tcBorders>
              <w:top w:val="single" w:sz="4" w:space="0" w:color="auto"/>
            </w:tcBorders>
            <w:shd w:val="clear" w:color="auto" w:fill="auto"/>
          </w:tcPr>
          <w:p w14:paraId="7FB6717D" w14:textId="77777777" w:rsidR="00A1712F" w:rsidRPr="008F62EA" w:rsidRDefault="00A1712F" w:rsidP="009439F8">
            <w:pPr>
              <w:pStyle w:val="TAH"/>
            </w:pPr>
            <w:r>
              <w:t>5</w:t>
            </w:r>
          </w:p>
        </w:tc>
      </w:tr>
      <w:tr w:rsidR="00A1712F" w:rsidRPr="00627B3E" w14:paraId="6CF92109" w14:textId="77777777" w:rsidTr="009439F8">
        <w:trPr>
          <w:jc w:val="center"/>
        </w:trPr>
        <w:tc>
          <w:tcPr>
            <w:tcW w:w="2552" w:type="dxa"/>
            <w:tcBorders>
              <w:top w:val="single" w:sz="4" w:space="0" w:color="auto"/>
              <w:left w:val="single" w:sz="4" w:space="0" w:color="auto"/>
            </w:tcBorders>
            <w:shd w:val="clear" w:color="auto" w:fill="auto"/>
          </w:tcPr>
          <w:p w14:paraId="71D403E2" w14:textId="77777777" w:rsidR="00A1712F" w:rsidRDefault="00A1712F" w:rsidP="009439F8">
            <w:pPr>
              <w:pStyle w:val="TAH"/>
            </w:pPr>
            <w:r>
              <w:t>Slot number</w:t>
            </w:r>
          </w:p>
        </w:tc>
        <w:tc>
          <w:tcPr>
            <w:tcW w:w="2552" w:type="dxa"/>
            <w:gridSpan w:val="3"/>
            <w:tcBorders>
              <w:top w:val="single" w:sz="4" w:space="0" w:color="auto"/>
            </w:tcBorders>
            <w:shd w:val="clear" w:color="auto" w:fill="auto"/>
          </w:tcPr>
          <w:p w14:paraId="6DA5EBA3" w14:textId="77777777" w:rsidR="00A1712F" w:rsidRPr="008F62EA" w:rsidRDefault="00A1712F" w:rsidP="009439F8">
            <w:pPr>
              <w:pStyle w:val="TAH"/>
              <w:rPr>
                <w:i/>
              </w:rPr>
            </w:pPr>
            <w:r w:rsidRPr="008F62EA">
              <w:rPr>
                <w:i/>
              </w:rPr>
              <w:t>2i</w:t>
            </w:r>
          </w:p>
        </w:tc>
        <w:tc>
          <w:tcPr>
            <w:tcW w:w="2551" w:type="dxa"/>
            <w:gridSpan w:val="3"/>
            <w:tcBorders>
              <w:top w:val="single" w:sz="4" w:space="0" w:color="auto"/>
            </w:tcBorders>
            <w:shd w:val="clear" w:color="auto" w:fill="auto"/>
          </w:tcPr>
          <w:p w14:paraId="114DB3D8" w14:textId="77777777" w:rsidR="00A1712F" w:rsidRPr="008F62EA" w:rsidRDefault="00A1712F" w:rsidP="009439F8">
            <w:pPr>
              <w:pStyle w:val="TAH"/>
              <w:rPr>
                <w:i/>
              </w:rPr>
            </w:pPr>
            <w:r w:rsidRPr="008F62EA">
              <w:rPr>
                <w:i/>
              </w:rPr>
              <w:t>2i+1</w:t>
            </w:r>
          </w:p>
        </w:tc>
      </w:tr>
      <w:tr w:rsidR="00A1712F" w:rsidRPr="00627B3E" w14:paraId="5B3C173E" w14:textId="77777777" w:rsidTr="009439F8">
        <w:trPr>
          <w:jc w:val="center"/>
        </w:trPr>
        <w:tc>
          <w:tcPr>
            <w:tcW w:w="2552" w:type="dxa"/>
            <w:shd w:val="clear" w:color="auto" w:fill="auto"/>
          </w:tcPr>
          <w:p w14:paraId="2C753F9F" w14:textId="77777777" w:rsidR="00A1712F" w:rsidRPr="00627B3E" w:rsidRDefault="00A1712F" w:rsidP="009439F8">
            <w:pPr>
              <w:pStyle w:val="TAC"/>
            </w:pPr>
            <w:r w:rsidRPr="00627B3E">
              <w:t xml:space="preserve">Uplink </w:t>
            </w:r>
            <w:proofErr w:type="spellStart"/>
            <w:r w:rsidRPr="00627B3E">
              <w:t>subslot</w:t>
            </w:r>
            <w:proofErr w:type="spellEnd"/>
            <w:r w:rsidRPr="00627B3E">
              <w:t xml:space="preserve"> pattern</w:t>
            </w:r>
          </w:p>
        </w:tc>
        <w:tc>
          <w:tcPr>
            <w:tcW w:w="851" w:type="dxa"/>
            <w:shd w:val="clear" w:color="auto" w:fill="auto"/>
          </w:tcPr>
          <w:p w14:paraId="2916793A" w14:textId="77777777" w:rsidR="00A1712F" w:rsidRPr="00627B3E" w:rsidRDefault="00A1712F" w:rsidP="009439F8">
            <w:pPr>
              <w:pStyle w:val="TAC"/>
            </w:pPr>
            <w:r w:rsidRPr="00627B3E">
              <w:t xml:space="preserve">0, 1, 2 </w:t>
            </w:r>
          </w:p>
        </w:tc>
        <w:tc>
          <w:tcPr>
            <w:tcW w:w="850" w:type="dxa"/>
            <w:shd w:val="clear" w:color="auto" w:fill="auto"/>
          </w:tcPr>
          <w:p w14:paraId="5E355DF7" w14:textId="77777777" w:rsidR="00A1712F" w:rsidRPr="00627B3E" w:rsidRDefault="00A1712F" w:rsidP="009439F8">
            <w:pPr>
              <w:pStyle w:val="TAC"/>
            </w:pPr>
            <w:r w:rsidRPr="00627B3E">
              <w:t>3, 4</w:t>
            </w:r>
          </w:p>
        </w:tc>
        <w:tc>
          <w:tcPr>
            <w:tcW w:w="851" w:type="dxa"/>
            <w:shd w:val="clear" w:color="auto" w:fill="auto"/>
          </w:tcPr>
          <w:p w14:paraId="4062B9E7" w14:textId="77777777" w:rsidR="00A1712F" w:rsidRPr="00627B3E" w:rsidRDefault="00A1712F" w:rsidP="009439F8">
            <w:pPr>
              <w:pStyle w:val="TAC"/>
            </w:pPr>
            <w:r w:rsidRPr="00627B3E">
              <w:t>5, 6</w:t>
            </w:r>
          </w:p>
        </w:tc>
        <w:tc>
          <w:tcPr>
            <w:tcW w:w="709" w:type="dxa"/>
            <w:shd w:val="clear" w:color="auto" w:fill="auto"/>
          </w:tcPr>
          <w:p w14:paraId="26829F59" w14:textId="77777777" w:rsidR="00A1712F" w:rsidRPr="00627B3E" w:rsidRDefault="00A1712F" w:rsidP="009439F8">
            <w:pPr>
              <w:pStyle w:val="TAC"/>
            </w:pPr>
            <w:r>
              <w:t>0</w:t>
            </w:r>
            <w:r w:rsidRPr="00627B3E">
              <w:t xml:space="preserve">, </w:t>
            </w:r>
            <w:r>
              <w:t>1</w:t>
            </w:r>
          </w:p>
        </w:tc>
        <w:tc>
          <w:tcPr>
            <w:tcW w:w="708" w:type="dxa"/>
            <w:shd w:val="clear" w:color="auto" w:fill="auto"/>
          </w:tcPr>
          <w:p w14:paraId="7C27D74B" w14:textId="77777777" w:rsidR="00A1712F" w:rsidRPr="00627B3E" w:rsidRDefault="00A1712F" w:rsidP="009439F8">
            <w:pPr>
              <w:pStyle w:val="TAC"/>
            </w:pPr>
            <w:r>
              <w:t>2</w:t>
            </w:r>
            <w:r w:rsidRPr="00627B3E">
              <w:t xml:space="preserve">, </w:t>
            </w:r>
            <w:r>
              <w:t>3</w:t>
            </w:r>
          </w:p>
        </w:tc>
        <w:tc>
          <w:tcPr>
            <w:tcW w:w="1134" w:type="dxa"/>
            <w:shd w:val="clear" w:color="auto" w:fill="auto"/>
          </w:tcPr>
          <w:p w14:paraId="1F7B60C5" w14:textId="77777777" w:rsidR="00A1712F" w:rsidRPr="00627B3E" w:rsidRDefault="00A1712F" w:rsidP="009439F8">
            <w:pPr>
              <w:pStyle w:val="TAC"/>
            </w:pPr>
            <w:r>
              <w:t>4</w:t>
            </w:r>
            <w:r w:rsidRPr="00627B3E">
              <w:t xml:space="preserve">, </w:t>
            </w:r>
            <w:r>
              <w:t>5</w:t>
            </w:r>
            <w:r w:rsidRPr="00627B3E">
              <w:t xml:space="preserve">, </w:t>
            </w:r>
            <w:r>
              <w:t>6</w:t>
            </w:r>
          </w:p>
        </w:tc>
      </w:tr>
      <w:tr w:rsidR="00A1712F" w:rsidRPr="00627B3E" w14:paraId="48675123" w14:textId="77777777" w:rsidTr="009439F8">
        <w:trPr>
          <w:jc w:val="center"/>
        </w:trPr>
        <w:tc>
          <w:tcPr>
            <w:tcW w:w="2552" w:type="dxa"/>
            <w:shd w:val="clear" w:color="auto" w:fill="auto"/>
          </w:tcPr>
          <w:p w14:paraId="2B548FC6" w14:textId="77777777" w:rsidR="00A1712F" w:rsidRPr="00627B3E" w:rsidRDefault="00A1712F" w:rsidP="009439F8">
            <w:pPr>
              <w:pStyle w:val="TAC"/>
            </w:pPr>
            <w:r w:rsidRPr="00627B3E">
              <w:t xml:space="preserve">Downlink </w:t>
            </w:r>
            <w:proofErr w:type="spellStart"/>
            <w:r w:rsidRPr="00627B3E">
              <w:t>subslot</w:t>
            </w:r>
            <w:proofErr w:type="spellEnd"/>
            <w:r w:rsidRPr="00627B3E">
              <w:t xml:space="preserve"> pattern 1</w:t>
            </w:r>
          </w:p>
        </w:tc>
        <w:tc>
          <w:tcPr>
            <w:tcW w:w="851" w:type="dxa"/>
            <w:shd w:val="clear" w:color="auto" w:fill="auto"/>
          </w:tcPr>
          <w:p w14:paraId="661C6822" w14:textId="77777777" w:rsidR="00A1712F" w:rsidRPr="00627B3E" w:rsidRDefault="00A1712F" w:rsidP="009439F8">
            <w:pPr>
              <w:pStyle w:val="TAC"/>
            </w:pPr>
            <w:r w:rsidRPr="00627B3E">
              <w:t xml:space="preserve">0, 1, 2 </w:t>
            </w:r>
          </w:p>
        </w:tc>
        <w:tc>
          <w:tcPr>
            <w:tcW w:w="850" w:type="dxa"/>
            <w:shd w:val="clear" w:color="auto" w:fill="auto"/>
          </w:tcPr>
          <w:p w14:paraId="6AD3CBF2" w14:textId="77777777" w:rsidR="00A1712F" w:rsidRPr="00627B3E" w:rsidRDefault="00A1712F" w:rsidP="009439F8">
            <w:pPr>
              <w:pStyle w:val="TAC"/>
            </w:pPr>
            <w:r w:rsidRPr="00627B3E">
              <w:t>3, 4</w:t>
            </w:r>
          </w:p>
        </w:tc>
        <w:tc>
          <w:tcPr>
            <w:tcW w:w="851" w:type="dxa"/>
            <w:shd w:val="clear" w:color="auto" w:fill="auto"/>
          </w:tcPr>
          <w:p w14:paraId="5A43FCD2" w14:textId="77777777" w:rsidR="00A1712F" w:rsidRPr="00627B3E" w:rsidRDefault="00A1712F" w:rsidP="009439F8">
            <w:pPr>
              <w:pStyle w:val="TAC"/>
            </w:pPr>
            <w:r w:rsidRPr="00627B3E">
              <w:t>5, 6</w:t>
            </w:r>
          </w:p>
        </w:tc>
        <w:tc>
          <w:tcPr>
            <w:tcW w:w="709" w:type="dxa"/>
            <w:shd w:val="clear" w:color="auto" w:fill="auto"/>
          </w:tcPr>
          <w:p w14:paraId="7D46F281" w14:textId="77777777" w:rsidR="00A1712F" w:rsidRPr="00627B3E" w:rsidRDefault="00A1712F" w:rsidP="009439F8">
            <w:pPr>
              <w:pStyle w:val="TAC"/>
            </w:pPr>
            <w:r>
              <w:t>0</w:t>
            </w:r>
            <w:r w:rsidRPr="00627B3E">
              <w:t xml:space="preserve">, </w:t>
            </w:r>
            <w:r>
              <w:t>1</w:t>
            </w:r>
          </w:p>
        </w:tc>
        <w:tc>
          <w:tcPr>
            <w:tcW w:w="708" w:type="dxa"/>
            <w:shd w:val="clear" w:color="auto" w:fill="auto"/>
          </w:tcPr>
          <w:p w14:paraId="25D2467C" w14:textId="77777777" w:rsidR="00A1712F" w:rsidRPr="00627B3E" w:rsidRDefault="00A1712F" w:rsidP="009439F8">
            <w:pPr>
              <w:pStyle w:val="TAC"/>
            </w:pPr>
            <w:r>
              <w:t>2</w:t>
            </w:r>
            <w:r w:rsidRPr="00627B3E">
              <w:t xml:space="preserve">, </w:t>
            </w:r>
            <w:r>
              <w:t>3</w:t>
            </w:r>
          </w:p>
        </w:tc>
        <w:tc>
          <w:tcPr>
            <w:tcW w:w="1134" w:type="dxa"/>
            <w:shd w:val="clear" w:color="auto" w:fill="auto"/>
          </w:tcPr>
          <w:p w14:paraId="0EE6D433" w14:textId="77777777" w:rsidR="00A1712F" w:rsidRPr="00627B3E" w:rsidRDefault="00A1712F" w:rsidP="009439F8">
            <w:pPr>
              <w:pStyle w:val="TAC"/>
            </w:pPr>
            <w:r>
              <w:t>4</w:t>
            </w:r>
            <w:r w:rsidRPr="00627B3E">
              <w:t xml:space="preserve">, </w:t>
            </w:r>
            <w:r>
              <w:t>5</w:t>
            </w:r>
            <w:r w:rsidRPr="00627B3E">
              <w:t xml:space="preserve">, </w:t>
            </w:r>
            <w:r>
              <w:t>6</w:t>
            </w:r>
          </w:p>
        </w:tc>
      </w:tr>
      <w:tr w:rsidR="00A1712F" w:rsidRPr="00627B3E" w14:paraId="39D84CCD" w14:textId="77777777" w:rsidTr="009439F8">
        <w:trPr>
          <w:jc w:val="center"/>
        </w:trPr>
        <w:tc>
          <w:tcPr>
            <w:tcW w:w="2552" w:type="dxa"/>
            <w:shd w:val="clear" w:color="auto" w:fill="auto"/>
          </w:tcPr>
          <w:p w14:paraId="3EA096CA" w14:textId="77777777" w:rsidR="00A1712F" w:rsidRPr="00627B3E" w:rsidRDefault="00A1712F" w:rsidP="009439F8">
            <w:pPr>
              <w:pStyle w:val="TAC"/>
            </w:pPr>
            <w:r w:rsidRPr="00627B3E">
              <w:t xml:space="preserve">Downlink </w:t>
            </w:r>
            <w:proofErr w:type="spellStart"/>
            <w:r w:rsidRPr="00627B3E">
              <w:t>subslot</w:t>
            </w:r>
            <w:proofErr w:type="spellEnd"/>
            <w:r w:rsidRPr="00627B3E">
              <w:t xml:space="preserve"> pattern 2</w:t>
            </w:r>
          </w:p>
        </w:tc>
        <w:tc>
          <w:tcPr>
            <w:tcW w:w="851" w:type="dxa"/>
            <w:shd w:val="clear" w:color="auto" w:fill="auto"/>
          </w:tcPr>
          <w:p w14:paraId="31C58C84" w14:textId="77777777" w:rsidR="00A1712F" w:rsidRPr="00627B3E" w:rsidRDefault="00A1712F" w:rsidP="009439F8">
            <w:pPr>
              <w:pStyle w:val="TAC"/>
            </w:pPr>
            <w:r w:rsidRPr="00627B3E">
              <w:t>0, 1</w:t>
            </w:r>
          </w:p>
        </w:tc>
        <w:tc>
          <w:tcPr>
            <w:tcW w:w="850" w:type="dxa"/>
            <w:shd w:val="clear" w:color="auto" w:fill="auto"/>
          </w:tcPr>
          <w:p w14:paraId="02AC6239" w14:textId="77777777" w:rsidR="00A1712F" w:rsidRPr="00627B3E" w:rsidRDefault="00A1712F" w:rsidP="009439F8">
            <w:pPr>
              <w:pStyle w:val="TAC"/>
            </w:pPr>
            <w:r w:rsidRPr="00627B3E">
              <w:t>2, 3, 4</w:t>
            </w:r>
          </w:p>
        </w:tc>
        <w:tc>
          <w:tcPr>
            <w:tcW w:w="851" w:type="dxa"/>
            <w:shd w:val="clear" w:color="auto" w:fill="auto"/>
          </w:tcPr>
          <w:p w14:paraId="2A40D603" w14:textId="77777777" w:rsidR="00A1712F" w:rsidRPr="00627B3E" w:rsidRDefault="00A1712F" w:rsidP="009439F8">
            <w:pPr>
              <w:pStyle w:val="TAC"/>
            </w:pPr>
            <w:r w:rsidRPr="00627B3E">
              <w:t>5, 6</w:t>
            </w:r>
          </w:p>
        </w:tc>
        <w:tc>
          <w:tcPr>
            <w:tcW w:w="709" w:type="dxa"/>
            <w:shd w:val="clear" w:color="auto" w:fill="auto"/>
          </w:tcPr>
          <w:p w14:paraId="145EF880" w14:textId="77777777" w:rsidR="00A1712F" w:rsidRPr="00627B3E" w:rsidRDefault="00A1712F" w:rsidP="009439F8">
            <w:pPr>
              <w:pStyle w:val="TAC"/>
            </w:pPr>
            <w:r>
              <w:t>0</w:t>
            </w:r>
            <w:r w:rsidRPr="00627B3E">
              <w:t xml:space="preserve">, </w:t>
            </w:r>
            <w:r>
              <w:t>1</w:t>
            </w:r>
          </w:p>
        </w:tc>
        <w:tc>
          <w:tcPr>
            <w:tcW w:w="708" w:type="dxa"/>
            <w:shd w:val="clear" w:color="auto" w:fill="auto"/>
          </w:tcPr>
          <w:p w14:paraId="1A7014F4" w14:textId="77777777" w:rsidR="00A1712F" w:rsidRPr="00627B3E" w:rsidRDefault="00A1712F" w:rsidP="009439F8">
            <w:pPr>
              <w:pStyle w:val="TAC"/>
            </w:pPr>
            <w:r>
              <w:t>2</w:t>
            </w:r>
            <w:r w:rsidRPr="00627B3E">
              <w:t xml:space="preserve">, </w:t>
            </w:r>
            <w:r>
              <w:t>3</w:t>
            </w:r>
          </w:p>
        </w:tc>
        <w:tc>
          <w:tcPr>
            <w:tcW w:w="1134" w:type="dxa"/>
            <w:shd w:val="clear" w:color="auto" w:fill="auto"/>
          </w:tcPr>
          <w:p w14:paraId="58E08EEF" w14:textId="77777777" w:rsidR="00A1712F" w:rsidRPr="00627B3E" w:rsidRDefault="00A1712F" w:rsidP="009439F8">
            <w:pPr>
              <w:pStyle w:val="TAC"/>
            </w:pPr>
            <w:r>
              <w:t>4</w:t>
            </w:r>
            <w:r w:rsidRPr="00627B3E">
              <w:t xml:space="preserve">, </w:t>
            </w:r>
            <w:r>
              <w:t>5</w:t>
            </w:r>
            <w:r w:rsidRPr="00627B3E">
              <w:t xml:space="preserve">, </w:t>
            </w:r>
            <w:r>
              <w:t>6</w:t>
            </w:r>
          </w:p>
        </w:tc>
      </w:tr>
    </w:tbl>
    <w:p w14:paraId="3A07367B" w14:textId="77777777" w:rsidR="00A1712F" w:rsidRPr="00C12953" w:rsidRDefault="00A1712F" w:rsidP="00A1712F"/>
    <w:p w14:paraId="773CFA87" w14:textId="392EFB31" w:rsidR="00A1712F" w:rsidRDefault="00A1712F">
      <w:pPr>
        <w:spacing w:after="0"/>
        <w:rPr>
          <w:rFonts w:ascii="Arial" w:hAnsi="Arial"/>
          <w:noProof/>
          <w:sz w:val="8"/>
          <w:szCs w:val="8"/>
        </w:rPr>
      </w:pPr>
      <w:r>
        <w:rPr>
          <w:noProof/>
          <w:sz w:val="8"/>
          <w:szCs w:val="8"/>
        </w:rPr>
        <w:br w:type="page"/>
      </w:r>
    </w:p>
    <w:p w14:paraId="522D3E36" w14:textId="1D43FC6A" w:rsidR="00FE1F4C" w:rsidRDefault="00FE1F4C" w:rsidP="00FE1F4C">
      <w:pPr>
        <w:pStyle w:val="Heading2"/>
        <w:rPr>
          <w:ins w:id="8" w:author="Stefan Parkvall" w:date="2025-05-11T19:59:00Z"/>
        </w:rPr>
      </w:pPr>
      <w:ins w:id="9" w:author="Stefan Parkvall" w:date="2025-05-11T19:59:00Z">
        <w:r w:rsidRPr="00C12953">
          <w:lastRenderedPageBreak/>
          <w:t>4.</w:t>
        </w:r>
      </w:ins>
      <w:ins w:id="10" w:author="Stefan Parkvall" w:date="2025-05-11T20:30:00Z">
        <w:r w:rsidR="00252BB9">
          <w:t>4</w:t>
        </w:r>
      </w:ins>
      <w:ins w:id="11" w:author="Stefan Parkvall" w:date="2025-05-11T19:59:00Z">
        <w:r w:rsidRPr="00C12953">
          <w:tab/>
        </w:r>
        <w:r>
          <w:t>Frame structure type 1 for NTN-TDD</w:t>
        </w:r>
      </w:ins>
    </w:p>
    <w:p w14:paraId="65D775AA" w14:textId="75391A6E" w:rsidR="00AA6265" w:rsidRDefault="0050094A" w:rsidP="00AA6265">
      <w:pPr>
        <w:rPr>
          <w:ins w:id="12" w:author="Stefan Parkvall" w:date="2025-05-28T16:14:00Z" w16du:dateUtc="2025-05-28T14:14:00Z"/>
        </w:rPr>
      </w:pPr>
      <w:ins w:id="13" w:author="Stefan Parkvall" w:date="2025-05-11T20:00:00Z">
        <w:r>
          <w:t>Frame structure type 1</w:t>
        </w:r>
        <w:r w:rsidRPr="00C12953">
          <w:t xml:space="preserve"> is applicable to</w:t>
        </w:r>
        <w:r>
          <w:t xml:space="preserve"> NTN-TDD</w:t>
        </w:r>
      </w:ins>
      <w:ins w:id="14" w:author="Stefan Parkvall" w:date="2025-06-04T05:49:00Z" w16du:dateUtc="2025-06-04T03:49:00Z">
        <w:r w:rsidR="00F856CF">
          <w:t xml:space="preserve"> in band </w:t>
        </w:r>
        <w:r w:rsidR="00382922">
          <w:t>249</w:t>
        </w:r>
      </w:ins>
      <w:ins w:id="15" w:author="Stefan Parkvall" w:date="2025-05-11T20:00:00Z">
        <w:r w:rsidR="00693A4F">
          <w:t xml:space="preserve">. </w:t>
        </w:r>
      </w:ins>
      <w:ins w:id="16" w:author="Stefan Parkvall" w:date="2025-05-11T20:01:00Z">
        <w:r w:rsidR="00AA6265">
          <w:t xml:space="preserve">Each radio frame is </w:t>
        </w:r>
      </w:ins>
      <m:oMath>
        <m:sSub>
          <m:sSubPr>
            <m:ctrlPr>
              <w:ins w:id="17" w:author="Stefan Parkvall" w:date="2025-05-11T20:01:00Z">
                <w:rPr>
                  <w:rFonts w:ascii="Cambria Math" w:hAnsi="Cambria Math"/>
                  <w:i/>
                </w:rPr>
              </w:ins>
            </m:ctrlPr>
          </m:sSubPr>
          <m:e>
            <m:r>
              <w:ins w:id="18" w:author="Stefan Parkvall" w:date="2025-05-11T20:01:00Z">
                <w:rPr>
                  <w:rFonts w:ascii="Cambria Math" w:hAnsi="Cambria Math"/>
                </w:rPr>
                <m:t>T</m:t>
              </w:ins>
            </m:r>
          </m:e>
          <m:sub>
            <m:r>
              <w:ins w:id="19" w:author="Stefan Parkvall" w:date="2025-05-11T20:01:00Z">
                <m:rPr>
                  <m:nor/>
                </m:rPr>
                <w:rPr>
                  <w:rFonts w:ascii="Cambria Math" w:hAnsi="Cambria Math"/>
                </w:rPr>
                <m:t>f</m:t>
              </w:ins>
            </m:r>
          </m:sub>
        </m:sSub>
        <m:r>
          <w:ins w:id="20" w:author="Stefan Parkvall" w:date="2025-05-11T20:01:00Z">
            <w:rPr>
              <w:rFonts w:ascii="Cambria Math" w:hAnsi="Cambria Math"/>
            </w:rPr>
            <m:t>=307200</m:t>
          </w:ins>
        </m:r>
        <m:sSub>
          <m:sSubPr>
            <m:ctrlPr>
              <w:ins w:id="21" w:author="Stefan Parkvall" w:date="2025-05-11T20:01:00Z">
                <w:rPr>
                  <w:rFonts w:ascii="Cambria Math" w:hAnsi="Cambria Math"/>
                  <w:i/>
                </w:rPr>
              </w:ins>
            </m:ctrlPr>
          </m:sSubPr>
          <m:e>
            <m:r>
              <w:ins w:id="22" w:author="Stefan Parkvall" w:date="2025-05-11T20:01:00Z">
                <w:rPr>
                  <w:rFonts w:ascii="Cambria Math" w:hAnsi="Cambria Math"/>
                </w:rPr>
                <m:t>T</m:t>
              </w:ins>
            </m:r>
          </m:e>
          <m:sub>
            <m:r>
              <w:ins w:id="23" w:author="Stefan Parkvall" w:date="2025-05-11T20:02:00Z">
                <m:rPr>
                  <m:nor/>
                </m:rPr>
                <w:rPr>
                  <w:rFonts w:ascii="Cambria Math" w:hAnsi="Cambria Math"/>
                </w:rPr>
                <m:t>s</m:t>
              </w:ins>
            </m:r>
          </m:sub>
        </m:sSub>
        <m:r>
          <w:ins w:id="24" w:author="Stefan Parkvall" w:date="2025-05-11T20:02:00Z">
            <w:rPr>
              <w:rFonts w:ascii="Cambria Math" w:hAnsi="Cambria Math"/>
            </w:rPr>
            <m:t xml:space="preserve">=10 </m:t>
          </w:ins>
        </m:r>
        <m:r>
          <w:ins w:id="25" w:author="Stefan Parkvall" w:date="2025-05-11T20:02:00Z">
            <m:rPr>
              <m:nor/>
            </m:rPr>
            <w:rPr>
              <w:rFonts w:ascii="Cambria Math" w:hAnsi="Cambria Math"/>
            </w:rPr>
            <m:t>ms</m:t>
          </w:ins>
        </m:r>
      </m:oMath>
      <w:ins w:id="26" w:author="Stefan Parkvall" w:date="2025-05-11T20:01:00Z">
        <w:r w:rsidR="00AA6265">
          <w:t xml:space="preserve"> long and consists of 10 subframes of length </w:t>
        </w:r>
      </w:ins>
      <m:oMath>
        <m:r>
          <w:ins w:id="27" w:author="Stefan Parkvall" w:date="2025-05-11T20:02:00Z">
            <w:rPr>
              <w:rFonts w:ascii="Cambria Math" w:hAnsi="Cambria Math"/>
            </w:rPr>
            <m:t>30720</m:t>
          </w:ins>
        </m:r>
        <m:sSub>
          <m:sSubPr>
            <m:ctrlPr>
              <w:ins w:id="28" w:author="Stefan Parkvall" w:date="2025-05-11T20:02:00Z">
                <w:rPr>
                  <w:rFonts w:ascii="Cambria Math" w:hAnsi="Cambria Math"/>
                  <w:i/>
                </w:rPr>
              </w:ins>
            </m:ctrlPr>
          </m:sSubPr>
          <m:e>
            <m:r>
              <w:ins w:id="29" w:author="Stefan Parkvall" w:date="2025-05-11T20:02:00Z">
                <w:rPr>
                  <w:rFonts w:ascii="Cambria Math" w:hAnsi="Cambria Math"/>
                </w:rPr>
                <m:t>T</m:t>
              </w:ins>
            </m:r>
          </m:e>
          <m:sub>
            <m:r>
              <w:ins w:id="30" w:author="Stefan Parkvall" w:date="2025-05-11T20:02:00Z">
                <m:rPr>
                  <m:nor/>
                </m:rPr>
                <w:rPr>
                  <w:rFonts w:ascii="Cambria Math" w:hAnsi="Cambria Math"/>
                </w:rPr>
                <m:t>s</m:t>
              </w:ins>
            </m:r>
          </m:sub>
        </m:sSub>
        <m:r>
          <w:ins w:id="31" w:author="Stefan Parkvall" w:date="2025-05-11T20:02:00Z">
            <w:rPr>
              <w:rFonts w:ascii="Cambria Math" w:hAnsi="Cambria Math"/>
            </w:rPr>
            <m:t xml:space="preserve">=1 </m:t>
          </w:ins>
        </m:r>
        <m:r>
          <w:ins w:id="32" w:author="Stefan Parkvall" w:date="2025-05-11T20:02:00Z">
            <m:rPr>
              <m:nor/>
            </m:rPr>
            <w:rPr>
              <w:rFonts w:ascii="Cambria Math" w:hAnsi="Cambria Math"/>
            </w:rPr>
            <m:t>ms</m:t>
          </w:ins>
        </m:r>
      </m:oMath>
      <w:ins w:id="33" w:author="Stefan Parkvall" w:date="2025-05-11T20:01:00Z">
        <w:r w:rsidR="00AA6265">
          <w:t>, numbered from 0 to 9. Subframe</w:t>
        </w:r>
      </w:ins>
      <w:ins w:id="34" w:author="Stefan Parkvall" w:date="2025-05-11T20:02:00Z">
        <w:r w:rsidR="006437BA">
          <w:t xml:space="preserve"> </w:t>
        </w:r>
      </w:ins>
      <m:oMath>
        <m:r>
          <w:ins w:id="35" w:author="Stefan Parkvall" w:date="2025-05-11T20:03:00Z">
            <w:rPr>
              <w:rFonts w:ascii="Cambria Math" w:hAnsi="Cambria Math"/>
            </w:rPr>
            <m:t>i</m:t>
          </w:ins>
        </m:r>
      </m:oMath>
      <w:ins w:id="36" w:author="Stefan Parkvall" w:date="2025-05-11T20:02:00Z">
        <w:r w:rsidR="006437BA">
          <w:t xml:space="preserve"> </w:t>
        </w:r>
      </w:ins>
      <w:ins w:id="37" w:author="Stefan Parkvall" w:date="2025-05-11T20:01:00Z">
        <w:r w:rsidR="00AA6265">
          <w:t xml:space="preserve">in frame </w:t>
        </w:r>
      </w:ins>
      <m:oMath>
        <m:sSub>
          <m:sSubPr>
            <m:ctrlPr>
              <w:ins w:id="38" w:author="Stefan Parkvall" w:date="2025-05-11T20:03:00Z">
                <w:rPr>
                  <w:rFonts w:ascii="Cambria Math" w:hAnsi="Cambria Math"/>
                  <w:i/>
                </w:rPr>
              </w:ins>
            </m:ctrlPr>
          </m:sSubPr>
          <m:e>
            <m:r>
              <w:ins w:id="39" w:author="Stefan Parkvall" w:date="2025-05-11T20:03:00Z">
                <w:rPr>
                  <w:rFonts w:ascii="Cambria Math" w:hAnsi="Cambria Math"/>
                </w:rPr>
                <m:t>n</m:t>
              </w:ins>
            </m:r>
          </m:e>
          <m:sub>
            <m:r>
              <w:ins w:id="40" w:author="Stefan Parkvall" w:date="2025-05-11T20:03:00Z">
                <m:rPr>
                  <m:nor/>
                </m:rPr>
                <w:rPr>
                  <w:rFonts w:ascii="Cambria Math" w:hAnsi="Cambria Math"/>
                </w:rPr>
                <m:t>f</m:t>
              </w:ins>
            </m:r>
          </m:sub>
        </m:sSub>
      </m:oMath>
      <w:ins w:id="41" w:author="Stefan Parkvall" w:date="2025-05-11T20:01:00Z">
        <w:r w:rsidR="00AA6265">
          <w:t xml:space="preserve"> has an absolute subframe number </w:t>
        </w:r>
      </w:ins>
      <m:oMath>
        <m:sSubSup>
          <m:sSubSupPr>
            <m:ctrlPr>
              <w:ins w:id="42" w:author="Stefan Parkvall" w:date="2025-05-11T20:03:00Z">
                <w:rPr>
                  <w:rFonts w:ascii="Cambria Math" w:hAnsi="Cambria Math"/>
                  <w:i/>
                </w:rPr>
              </w:ins>
            </m:ctrlPr>
          </m:sSubSupPr>
          <m:e>
            <m:r>
              <w:ins w:id="43" w:author="Stefan Parkvall" w:date="2025-05-11T20:03:00Z">
                <w:rPr>
                  <w:rFonts w:ascii="Cambria Math" w:hAnsi="Cambria Math"/>
                </w:rPr>
                <m:t>n</m:t>
              </w:ins>
            </m:r>
          </m:e>
          <m:sub>
            <m:r>
              <w:ins w:id="44" w:author="Stefan Parkvall" w:date="2025-05-11T20:04:00Z">
                <m:rPr>
                  <m:nor/>
                </m:rPr>
                <w:rPr>
                  <w:rFonts w:ascii="Cambria Math" w:hAnsi="Cambria Math"/>
                </w:rPr>
                <m:t>sf</m:t>
              </w:ins>
            </m:r>
          </m:sub>
          <m:sup>
            <m:r>
              <w:ins w:id="45" w:author="Stefan Parkvall" w:date="2025-05-11T20:04:00Z">
                <m:rPr>
                  <m:nor/>
                </m:rPr>
                <w:rPr>
                  <w:rFonts w:ascii="Cambria Math" w:hAnsi="Cambria Math"/>
                </w:rPr>
                <m:t>abs</m:t>
              </w:ins>
            </m:r>
          </m:sup>
        </m:sSubSup>
        <m:r>
          <w:ins w:id="46" w:author="Stefan Parkvall" w:date="2025-05-11T20:04:00Z">
            <w:rPr>
              <w:rFonts w:ascii="Cambria Math" w:hAnsi="Cambria Math"/>
            </w:rPr>
            <m:t>=10</m:t>
          </w:ins>
        </m:r>
        <m:sSub>
          <m:sSubPr>
            <m:ctrlPr>
              <w:ins w:id="47" w:author="Stefan Parkvall" w:date="2025-05-11T20:04:00Z">
                <w:rPr>
                  <w:rFonts w:ascii="Cambria Math" w:hAnsi="Cambria Math"/>
                  <w:i/>
                </w:rPr>
              </w:ins>
            </m:ctrlPr>
          </m:sSubPr>
          <m:e>
            <m:r>
              <w:ins w:id="48" w:author="Stefan Parkvall" w:date="2025-05-11T20:04:00Z">
                <w:rPr>
                  <w:rFonts w:ascii="Cambria Math" w:hAnsi="Cambria Math"/>
                </w:rPr>
                <m:t>n</m:t>
              </w:ins>
            </m:r>
          </m:e>
          <m:sub>
            <m:r>
              <w:ins w:id="49" w:author="Stefan Parkvall" w:date="2025-05-11T20:04:00Z">
                <m:rPr>
                  <m:nor/>
                </m:rPr>
                <w:rPr>
                  <w:rFonts w:ascii="Cambria Math" w:hAnsi="Cambria Math"/>
                </w:rPr>
                <m:t>f</m:t>
              </w:ins>
            </m:r>
          </m:sub>
        </m:sSub>
        <m:r>
          <w:ins w:id="50" w:author="Stefan Parkvall" w:date="2025-05-11T20:04:00Z">
            <w:rPr>
              <w:rFonts w:ascii="Cambria Math" w:hAnsi="Cambria Math"/>
            </w:rPr>
            <m:t>+i</m:t>
          </w:ins>
        </m:r>
      </m:oMath>
      <w:ins w:id="51" w:author="Stefan Parkvall" w:date="2025-05-11T20:01:00Z">
        <w:r w:rsidR="00AA6265">
          <w:t xml:space="preserve"> where </w:t>
        </w:r>
      </w:ins>
      <m:oMath>
        <m:sSub>
          <m:sSubPr>
            <m:ctrlPr>
              <w:ins w:id="52" w:author="Stefan Parkvall" w:date="2025-05-11T20:04:00Z">
                <w:rPr>
                  <w:rFonts w:ascii="Cambria Math" w:hAnsi="Cambria Math"/>
                  <w:i/>
                </w:rPr>
              </w:ins>
            </m:ctrlPr>
          </m:sSubPr>
          <m:e>
            <m:r>
              <w:ins w:id="53" w:author="Stefan Parkvall" w:date="2025-05-11T20:04:00Z">
                <w:rPr>
                  <w:rFonts w:ascii="Cambria Math" w:hAnsi="Cambria Math"/>
                </w:rPr>
                <m:t>n</m:t>
              </w:ins>
            </m:r>
          </m:e>
          <m:sub>
            <m:r>
              <w:ins w:id="54" w:author="Stefan Parkvall" w:date="2025-05-11T20:04:00Z">
                <m:rPr>
                  <m:nor/>
                </m:rPr>
                <w:rPr>
                  <w:rFonts w:ascii="Cambria Math" w:hAnsi="Cambria Math"/>
                </w:rPr>
                <m:t>f</m:t>
              </w:ins>
            </m:r>
          </m:sub>
        </m:sSub>
      </m:oMath>
      <w:ins w:id="55" w:author="Stefan Parkvall" w:date="2025-05-11T20:01:00Z">
        <w:r w:rsidR="00AA6265">
          <w:t xml:space="preserve"> is the system frame number.</w:t>
        </w:r>
      </w:ins>
    </w:p>
    <w:p w14:paraId="656E4B6C" w14:textId="0471A08C" w:rsidR="0074146A" w:rsidRDefault="0074146A" w:rsidP="00AA6265">
      <w:pPr>
        <w:rPr>
          <w:ins w:id="56" w:author="Stefan Parkvall" w:date="2025-05-11T20:05:00Z"/>
        </w:rPr>
      </w:pPr>
      <w:ins w:id="57" w:author="Stefan Parkvall" w:date="2025-05-11T20:05:00Z">
        <w:r>
          <w:t xml:space="preserve">The </w:t>
        </w:r>
      </w:ins>
      <w:ins w:id="58" w:author="Stefan Parkvall" w:date="2025-05-30T13:40:00Z" w16du:dateUtc="2025-05-30T11:40:00Z">
        <w:r w:rsidR="00F12B88">
          <w:t>frame structure</w:t>
        </w:r>
      </w:ins>
      <w:ins w:id="59" w:author="Stefan Parkvall" w:date="2025-05-11T20:05:00Z">
        <w:r>
          <w:t xml:space="preserve"> for NTN-TDD</w:t>
        </w:r>
      </w:ins>
      <w:ins w:id="60" w:author="Stefan Parkvall" w:date="2025-05-11T20:09:00Z">
        <w:r w:rsidR="009C3633">
          <w:t xml:space="preserve"> </w:t>
        </w:r>
      </w:ins>
      <w:ins w:id="61" w:author="Stefan Parkvall" w:date="2025-06-04T05:47:00Z" w16du:dateUtc="2025-06-04T03:47:00Z">
        <w:r w:rsidR="00495C8F" w:rsidRPr="00495C8F">
          <w:t>, at the uplink time synchronization reference point</w:t>
        </w:r>
        <w:r w:rsidR="00495C8F">
          <w:t xml:space="preserve"> </w:t>
        </w:r>
        <w:r w:rsidR="00B437D4">
          <w:t xml:space="preserve">defined in clause </w:t>
        </w:r>
        <w:r w:rsidR="001D04E0">
          <w:t xml:space="preserve">16.1.2 </w:t>
        </w:r>
        <w:r w:rsidR="00CE52D0">
          <w:t xml:space="preserve">of </w:t>
        </w:r>
        <w:r w:rsidR="007020C2">
          <w:t>TS 36.213 [</w:t>
        </w:r>
      </w:ins>
      <w:ins w:id="62" w:author="Stefan Parkvall" w:date="2025-06-04T05:48:00Z" w16du:dateUtc="2025-06-04T03:48:00Z">
        <w:r w:rsidR="00A8690A">
          <w:t xml:space="preserve">4] </w:t>
        </w:r>
      </w:ins>
      <w:ins w:id="63" w:author="Stefan Parkvall" w:date="2025-05-11T20:06:00Z">
        <w:r w:rsidR="009B44AA">
          <w:t>consists of 8 consecutive downlink subframes</w:t>
        </w:r>
      </w:ins>
      <w:ins w:id="64" w:author="Stefan Parkvall" w:date="2025-05-30T13:40:00Z" w16du:dateUtc="2025-05-30T11:40:00Z">
        <w:r w:rsidR="000603F6">
          <w:t xml:space="preserve">, followed by 50 </w:t>
        </w:r>
        <w:r w:rsidR="0063146A">
          <w:t xml:space="preserve">consecutive guard period subframes, </w:t>
        </w:r>
        <w:r w:rsidR="00D87B91">
          <w:t>followed by</w:t>
        </w:r>
      </w:ins>
      <w:ins w:id="65" w:author="Stefan Parkvall" w:date="2025-05-11T20:06:00Z">
        <w:r w:rsidR="00EF1DBB">
          <w:t xml:space="preserve"> 8 consecutive uplink subframes in each 90 </w:t>
        </w:r>
        <w:proofErr w:type="spellStart"/>
        <w:r w:rsidR="00EF1DBB">
          <w:t>ms</w:t>
        </w:r>
        <w:proofErr w:type="spellEnd"/>
        <w:r w:rsidR="00EF1DBB">
          <w:t xml:space="preserve"> interval.</w:t>
        </w:r>
      </w:ins>
    </w:p>
    <w:p w14:paraId="7B35A004" w14:textId="0657F464" w:rsidR="00AA6265" w:rsidRDefault="00AA6265" w:rsidP="00EF1DBB">
      <w:pPr>
        <w:pStyle w:val="B1"/>
        <w:rPr>
          <w:ins w:id="66" w:author="Stefan Parkvall" w:date="2025-05-11T20:01:00Z"/>
        </w:rPr>
      </w:pPr>
      <w:ins w:id="67" w:author="Stefan Parkvall" w:date="2025-05-11T20:01:00Z">
        <w:r>
          <w:t>-</w:t>
        </w:r>
      </w:ins>
      <w:ins w:id="68" w:author="Stefan Parkvall" w:date="2025-05-11T20:06:00Z">
        <w:r w:rsidR="00EF1DBB">
          <w:tab/>
        </w:r>
      </w:ins>
      <w:ins w:id="69" w:author="Stefan Parkvall" w:date="2025-05-11T20:01:00Z">
        <w:r>
          <w:t xml:space="preserve">The UE </w:t>
        </w:r>
      </w:ins>
      <w:ins w:id="70" w:author="Stefan Parkvall" w:date="2025-05-30T13:41:00Z" w16du:dateUtc="2025-05-30T11:41:00Z">
        <w:r w:rsidR="00464AEA">
          <w:t xml:space="preserve">shall not assume </w:t>
        </w:r>
      </w:ins>
      <w:ins w:id="71" w:author="Stefan Parkvall" w:date="2025-05-11T20:01:00Z">
        <w:r>
          <w:t>any signal or channel</w:t>
        </w:r>
      </w:ins>
      <w:ins w:id="72" w:author="Stefan Parkvall" w:date="2025-05-30T13:41:00Z" w16du:dateUtc="2025-05-30T11:41:00Z">
        <w:r w:rsidR="00060A33">
          <w:t xml:space="preserve"> being transmitted</w:t>
        </w:r>
      </w:ins>
      <w:ins w:id="73" w:author="Stefan Parkvall" w:date="2025-05-11T20:01:00Z">
        <w:r>
          <w:t xml:space="preserve"> </w:t>
        </w:r>
      </w:ins>
      <w:ins w:id="74" w:author="Stefan Parkvall" w:date="2025-05-30T13:41:00Z" w16du:dateUtc="2025-05-30T11:41:00Z">
        <w:r w:rsidR="00060A33">
          <w:t>in</w:t>
        </w:r>
      </w:ins>
      <w:ins w:id="75" w:author="Stefan Parkvall" w:date="2025-05-11T20:01:00Z">
        <w:r>
          <w:t xml:space="preserve"> </w:t>
        </w:r>
      </w:ins>
      <w:ins w:id="76" w:author="Stefan Parkvall" w:date="2025-05-30T13:41:00Z" w16du:dateUtc="2025-05-30T11:41:00Z">
        <w:r w:rsidR="006C3999">
          <w:t xml:space="preserve">subframes </w:t>
        </w:r>
      </w:ins>
      <w:ins w:id="77" w:author="Stefan Parkvall" w:date="2025-05-11T20:01:00Z">
        <w:r>
          <w:t>other than downlink subframes 3</w:t>
        </w:r>
      </w:ins>
      <w:ins w:id="78" w:author="Stefan Parkvall" w:date="2025-05-11T20:07:00Z">
        <w:r w:rsidR="00E82328">
          <w:t>,</w:t>
        </w:r>
      </w:ins>
      <w:ins w:id="79" w:author="Stefan Parkvall" w:date="2025-05-11T20:01:00Z">
        <w:r>
          <w:t xml:space="preserve"> 4</w:t>
        </w:r>
      </w:ins>
      <w:ins w:id="80" w:author="Stefan Parkvall" w:date="2025-05-11T20:07:00Z">
        <w:r w:rsidR="00E82328">
          <w:t>,</w:t>
        </w:r>
      </w:ins>
      <w:ins w:id="81" w:author="Stefan Parkvall" w:date="2025-05-11T20:01:00Z">
        <w:r>
          <w:t xml:space="preserve"> 5</w:t>
        </w:r>
      </w:ins>
      <w:ins w:id="82" w:author="Stefan Parkvall" w:date="2025-05-11T20:07:00Z">
        <w:r w:rsidR="00E82328">
          <w:t>,</w:t>
        </w:r>
      </w:ins>
      <w:ins w:id="83" w:author="Stefan Parkvall" w:date="2025-05-11T20:01:00Z">
        <w:r>
          <w:t xml:space="preserve"> 6</w:t>
        </w:r>
      </w:ins>
      <w:ins w:id="84" w:author="Stefan Parkvall" w:date="2025-05-11T20:07:00Z">
        <w:r w:rsidR="00E82328">
          <w:t>,</w:t>
        </w:r>
      </w:ins>
      <w:ins w:id="85" w:author="Stefan Parkvall" w:date="2025-05-11T20:01:00Z">
        <w:r>
          <w:t xml:space="preserve"> 7</w:t>
        </w:r>
      </w:ins>
      <w:ins w:id="86" w:author="Stefan Parkvall" w:date="2025-05-11T20:07:00Z">
        <w:r w:rsidR="00E82328">
          <w:t>,</w:t>
        </w:r>
      </w:ins>
      <w:ins w:id="87" w:author="Stefan Parkvall" w:date="2025-05-11T20:01:00Z">
        <w:r>
          <w:t xml:space="preserve"> 8</w:t>
        </w:r>
      </w:ins>
      <w:ins w:id="88" w:author="Stefan Parkvall" w:date="2025-05-11T20:07:00Z">
        <w:r w:rsidR="00E82328">
          <w:t>,</w:t>
        </w:r>
      </w:ins>
      <w:ins w:id="89" w:author="Stefan Parkvall" w:date="2025-05-11T20:01:00Z">
        <w:r>
          <w:t xml:space="preserve"> 9</w:t>
        </w:r>
      </w:ins>
      <w:ins w:id="90" w:author="Stefan Parkvall" w:date="2025-05-11T20:07:00Z">
        <w:r w:rsidR="00E82328">
          <w:t>, and</w:t>
        </w:r>
      </w:ins>
      <w:ins w:id="91" w:author="Stefan Parkvall" w:date="2025-05-11T20:01:00Z">
        <w:r>
          <w:t xml:space="preserve"> 0 across two consecutive radio frames.</w:t>
        </w:r>
      </w:ins>
    </w:p>
    <w:p w14:paraId="003EDA52" w14:textId="5CD822BA" w:rsidR="00AA6265" w:rsidRPr="00FE1F4C" w:rsidRDefault="00AA6265" w:rsidP="00EF1DBB">
      <w:pPr>
        <w:pStyle w:val="B1"/>
        <w:rPr>
          <w:ins w:id="92" w:author="Stefan Parkvall" w:date="2025-05-11T19:59:00Z"/>
        </w:rPr>
      </w:pPr>
      <w:ins w:id="93" w:author="Stefan Parkvall" w:date="2025-05-11T20:01:00Z">
        <w:r>
          <w:t>-</w:t>
        </w:r>
      </w:ins>
      <w:ins w:id="94" w:author="Stefan Parkvall" w:date="2025-05-11T20:06:00Z">
        <w:r w:rsidR="00EF1DBB">
          <w:tab/>
        </w:r>
      </w:ins>
      <w:ins w:id="95" w:author="Stefan Parkvall" w:date="2025-05-11T20:01:00Z">
        <w:r>
          <w:t xml:space="preserve">The UE </w:t>
        </w:r>
      </w:ins>
      <w:ins w:id="96" w:author="Stefan Parkvall" w:date="2025-05-11T20:07:00Z">
        <w:r w:rsidR="00E82328">
          <w:t xml:space="preserve">shall not </w:t>
        </w:r>
      </w:ins>
      <w:ins w:id="97" w:author="Stefan Parkvall" w:date="2025-05-11T20:01:00Z">
        <w:r>
          <w:t>transmit any signal or channel on a subframe other than the 8 consecutive uplink subframes.</w:t>
        </w:r>
      </w:ins>
    </w:p>
    <w:p w14:paraId="3267C110" w14:textId="51665A1A" w:rsidR="00A1712F" w:rsidRDefault="00A1712F">
      <w:pPr>
        <w:spacing w:after="0"/>
        <w:rPr>
          <w:rFonts w:ascii="Arial" w:hAnsi="Arial"/>
          <w:noProof/>
          <w:sz w:val="40"/>
          <w:szCs w:val="40"/>
        </w:rPr>
      </w:pPr>
      <w:r>
        <w:rPr>
          <w:noProof/>
          <w:sz w:val="40"/>
          <w:szCs w:val="40"/>
        </w:rPr>
        <w:br w:type="page"/>
      </w:r>
    </w:p>
    <w:p w14:paraId="783FD3DE" w14:textId="77777777" w:rsidR="00C55C5F" w:rsidRPr="0098310E" w:rsidRDefault="00C55C5F" w:rsidP="00C55C5F">
      <w:pPr>
        <w:pStyle w:val="Heading4"/>
      </w:pPr>
      <w:r w:rsidRPr="0098310E">
        <w:lastRenderedPageBreak/>
        <w:t>10.0.1.1</w:t>
      </w:r>
      <w:r w:rsidRPr="0098310E">
        <w:tab/>
        <w:t>Frame structure type 1</w:t>
      </w:r>
    </w:p>
    <w:p w14:paraId="43AFE063" w14:textId="5FB3C115" w:rsidR="00C55C5F" w:rsidRPr="0098310E" w:rsidRDefault="00C55C5F" w:rsidP="00C55C5F">
      <w:pPr>
        <w:rPr>
          <w:lang w:eastAsia="zh-CN"/>
        </w:rPr>
      </w:pPr>
      <w:r w:rsidRPr="000F692A">
        <w:t xml:space="preserve">Frame structure type 1 is applicable to FDD </w:t>
      </w:r>
      <w:ins w:id="98" w:author="Stefan Parkvall" w:date="2025-05-11T20:14:00Z">
        <w:r w:rsidR="00350E87">
          <w:t xml:space="preserve">and NTN-TDD </w:t>
        </w:r>
      </w:ins>
      <w:r w:rsidRPr="000F692A">
        <w:t>operation only</w:t>
      </w:r>
      <w:r>
        <w:rPr>
          <w:lang w:eastAsia="zh-CN"/>
        </w:rPr>
        <w:t>.</w:t>
      </w:r>
    </w:p>
    <w:p w14:paraId="5E9B88BC" w14:textId="6980413F" w:rsidR="00C55C5F" w:rsidRDefault="00C55C5F">
      <w:pPr>
        <w:spacing w:after="0"/>
        <w:rPr>
          <w:rFonts w:ascii="Arial" w:hAnsi="Arial"/>
          <w:noProof/>
          <w:sz w:val="40"/>
          <w:szCs w:val="40"/>
        </w:rPr>
      </w:pPr>
      <w:r>
        <w:rPr>
          <w:noProof/>
          <w:sz w:val="40"/>
          <w:szCs w:val="40"/>
        </w:rPr>
        <w:br w:type="page"/>
      </w:r>
    </w:p>
    <w:p w14:paraId="3E248837" w14:textId="77777777" w:rsidR="00001496" w:rsidRPr="005E0144" w:rsidRDefault="00001496" w:rsidP="00001496">
      <w:pPr>
        <w:pStyle w:val="Heading4"/>
      </w:pPr>
      <w:bookmarkStart w:id="99" w:name="_Toc454818171"/>
      <w:r w:rsidRPr="005E0144">
        <w:lastRenderedPageBreak/>
        <w:t>10.1.3.6</w:t>
      </w:r>
      <w:r w:rsidRPr="005E0144">
        <w:tab/>
        <w:t>Mapping to physical resources</w:t>
      </w:r>
      <w:bookmarkEnd w:id="99"/>
    </w:p>
    <w:p w14:paraId="1A8A8631" w14:textId="77777777" w:rsidR="00001496" w:rsidRPr="005E0144" w:rsidRDefault="00001496" w:rsidP="00001496">
      <w:r>
        <w:t xml:space="preserve">Each </w:t>
      </w:r>
      <w:r w:rsidRPr="005E0144">
        <w:t xml:space="preserve">NPUSCH </w:t>
      </w:r>
      <w:r>
        <w:t xml:space="preserve">codeword </w:t>
      </w:r>
      <w:r w:rsidRPr="005E0144">
        <w:t xml:space="preserve">can be mapped to one or more than one resource units, </w:t>
      </w:r>
      <w:r w:rsidRPr="005E0144">
        <w:rPr>
          <w:position w:val="-10"/>
        </w:rPr>
        <w:object w:dxaOrig="435" w:dyaOrig="330" w14:anchorId="1D05CC9D">
          <v:shape id="_x0000_i1045" type="#_x0000_t75" style="width:21.8pt;height:13.8pt" o:ole="">
            <v:imagedata r:id="rId50" o:title=""/>
          </v:shape>
          <o:OLEObject Type="Embed" ProgID="Equation.3" ShapeID="_x0000_i1045" DrawAspect="Content" ObjectID="_1810555746" r:id="rId51"/>
        </w:object>
      </w:r>
      <w:r w:rsidRPr="005E0144">
        <w:t xml:space="preserve">, as given by clause 16.5.1.2 of </w:t>
      </w:r>
      <w:r>
        <w:t>TS</w:t>
      </w:r>
      <w:r w:rsidRPr="005E0144">
        <w:t xml:space="preserve"> 36.213 [4], each of which shall be transmitted </w:t>
      </w:r>
      <w:r w:rsidRPr="005E0144">
        <w:rPr>
          <w:position w:val="-14"/>
        </w:rPr>
        <w:object w:dxaOrig="859" w:dyaOrig="380" w14:anchorId="02876D12">
          <v:shape id="_x0000_i1046" type="#_x0000_t75" style="width:42.9pt;height:21.8pt" o:ole="">
            <v:imagedata r:id="rId52" o:title=""/>
          </v:shape>
          <o:OLEObject Type="Embed" ProgID="Equation.3" ShapeID="_x0000_i1046" DrawAspect="Content" ObjectID="_1810555747" r:id="rId53"/>
        </w:object>
      </w:r>
      <w:r w:rsidRPr="005E0144">
        <w:t xml:space="preserve"> times.</w:t>
      </w:r>
    </w:p>
    <w:p w14:paraId="4F4AC1F8" w14:textId="77777777" w:rsidR="00001496" w:rsidRPr="005E0144" w:rsidRDefault="00001496" w:rsidP="00001496">
      <w:r w:rsidRPr="005E0144">
        <w:t xml:space="preserve">The block of complex-valued symbols </w:t>
      </w:r>
      <w:r w:rsidRPr="005E0144">
        <w:rPr>
          <w:position w:val="-14"/>
        </w:rPr>
        <w:object w:dxaOrig="1680" w:dyaOrig="380" w14:anchorId="206FEA56">
          <v:shape id="_x0000_i1047" type="#_x0000_t75" style="width:86.55pt;height:21.8pt" o:ole="">
            <v:imagedata r:id="rId54" o:title=""/>
          </v:shape>
          <o:OLEObject Type="Embed" ProgID="Equation.3" ShapeID="_x0000_i1047" DrawAspect="Content" ObjectID="_1810555748" r:id="rId55"/>
        </w:object>
      </w:r>
      <w:r w:rsidRPr="005E0144">
        <w:t xml:space="preserve"> shall be multiplied with the amplitude scaling factor </w:t>
      </w:r>
      <w:r w:rsidRPr="005E0144">
        <w:rPr>
          <w:position w:val="-10"/>
        </w:rPr>
        <w:object w:dxaOrig="780" w:dyaOrig="300" w14:anchorId="007DB1D3">
          <v:shape id="_x0000_i1048" type="#_x0000_t75" style="width:35.65pt;height:13.8pt" o:ole="">
            <v:imagedata r:id="rId56" o:title=""/>
          </v:shape>
          <o:OLEObject Type="Embed" ProgID="Equation.3" ShapeID="_x0000_i1048" DrawAspect="Content" ObjectID="_1810555749" r:id="rId57"/>
        </w:object>
      </w:r>
      <w:r w:rsidRPr="005E0144">
        <w:t xml:space="preserve"> in order to conform to the transmit power </w:t>
      </w:r>
      <w:r w:rsidRPr="005E0144">
        <w:rPr>
          <w:position w:val="-10"/>
        </w:rPr>
        <w:object w:dxaOrig="740" w:dyaOrig="300" w14:anchorId="711BA831">
          <v:shape id="_x0000_i1049" type="#_x0000_t75" style="width:36.35pt;height:13.8pt" o:ole="">
            <v:imagedata r:id="rId58" o:title=""/>
          </v:shape>
          <o:OLEObject Type="Embed" ProgID="Equation.3" ShapeID="_x0000_i1049" DrawAspect="Content" ObjectID="_1810555750" r:id="rId59"/>
        </w:object>
      </w:r>
      <w:r w:rsidRPr="005E0144">
        <w:t xml:space="preserve">specified in [4], and mapped in sequence starting with </w:t>
      </w:r>
      <w:r w:rsidRPr="005E0144">
        <w:rPr>
          <w:position w:val="-10"/>
        </w:rPr>
        <w:object w:dxaOrig="420" w:dyaOrig="300" w14:anchorId="4D105703">
          <v:shape id="_x0000_i1050" type="#_x0000_t75" style="width:21.8pt;height:13.8pt" o:ole="">
            <v:imagedata r:id="rId60" o:title=""/>
          </v:shape>
          <o:OLEObject Type="Embed" ProgID="Equation.3" ShapeID="_x0000_i1050" DrawAspect="Content" ObjectID="_1810555751" r:id="rId61"/>
        </w:object>
      </w:r>
      <w:r w:rsidRPr="005E0144">
        <w:t xml:space="preserve"> to subcarriers assigned for transmission of NPUSCH. The mapping to resource elements </w:t>
      </w:r>
      <w:r w:rsidRPr="005E0144">
        <w:rPr>
          <w:position w:val="-10"/>
        </w:rPr>
        <w:object w:dxaOrig="440" w:dyaOrig="300" w14:anchorId="06E6F32C">
          <v:shape id="_x0000_i1051" type="#_x0000_t75" style="width:21.8pt;height:13.8pt" o:ole="">
            <v:imagedata r:id="rId62" o:title=""/>
          </v:shape>
          <o:OLEObject Type="Embed" ProgID="Equation.3" ShapeID="_x0000_i1051" DrawAspect="Content" ObjectID="_1810555752" r:id="rId63"/>
        </w:object>
      </w:r>
      <w:r w:rsidRPr="005E0144">
        <w:t xml:space="preserve"> corresponding to the subcarriers assigned for transmission and not used for transmission of reference signals, shall be in increasing order of first the index </w:t>
      </w:r>
      <w:r w:rsidRPr="005E0144">
        <w:rPr>
          <w:position w:val="-6"/>
        </w:rPr>
        <w:object w:dxaOrig="180" w:dyaOrig="260" w14:anchorId="650B93BB">
          <v:shape id="_x0000_i1052" type="#_x0000_t75" style="width:8pt;height:13.8pt" o:ole="">
            <v:imagedata r:id="rId64" o:title=""/>
          </v:shape>
          <o:OLEObject Type="Embed" ProgID="Equation.3" ShapeID="_x0000_i1052" DrawAspect="Content" ObjectID="_1810555753" r:id="rId65"/>
        </w:object>
      </w:r>
      <w:r w:rsidRPr="005E0144">
        <w:t>, then the index</w:t>
      </w:r>
      <w:r w:rsidRPr="005E0144">
        <w:rPr>
          <w:position w:val="-6"/>
        </w:rPr>
        <w:object w:dxaOrig="139" w:dyaOrig="260" w14:anchorId="082F6858">
          <v:shape id="_x0000_i1053" type="#_x0000_t75" style="width:8pt;height:13.8pt" o:ole="">
            <v:imagedata r:id="rId66" o:title=""/>
          </v:shape>
          <o:OLEObject Type="Embed" ProgID="Equation.3" ShapeID="_x0000_i1053" DrawAspect="Content" ObjectID="_1810555754" r:id="rId67"/>
        </w:object>
      </w:r>
      <w:r w:rsidRPr="005E0144">
        <w:t>, starting with the first slot in the assigned resource unit.</w:t>
      </w:r>
    </w:p>
    <w:p w14:paraId="02001B78" w14:textId="77777777" w:rsidR="00001496" w:rsidRPr="005E0144" w:rsidRDefault="00001496" w:rsidP="00001496">
      <w:r w:rsidRPr="005E0144">
        <w:t xml:space="preserve">After mapping to </w:t>
      </w:r>
      <w:r w:rsidRPr="005E0144">
        <w:rPr>
          <w:position w:val="-10"/>
        </w:rPr>
        <w:object w:dxaOrig="499" w:dyaOrig="300" w14:anchorId="1DC2B1AA">
          <v:shape id="_x0000_i1054" type="#_x0000_t75" style="width:29.1pt;height:13.8pt" o:ole="">
            <v:imagedata r:id="rId68" o:title=""/>
          </v:shape>
          <o:OLEObject Type="Embed" ProgID="Equation.3" ShapeID="_x0000_i1054" DrawAspect="Content" ObjectID="_1810555755" r:id="rId69"/>
        </w:object>
      </w:r>
      <w:r w:rsidRPr="005E0144">
        <w:t xml:space="preserve">slots, the </w:t>
      </w:r>
      <w:r w:rsidRPr="005E0144">
        <w:rPr>
          <w:position w:val="-10"/>
        </w:rPr>
        <w:object w:dxaOrig="499" w:dyaOrig="300" w14:anchorId="51269B5A">
          <v:shape id="_x0000_i1055" type="#_x0000_t75" style="width:29.1pt;height:13.8pt" o:ole="">
            <v:imagedata r:id="rId70" o:title=""/>
          </v:shape>
          <o:OLEObject Type="Embed" ProgID="Equation.3" ShapeID="_x0000_i1055" DrawAspect="Content" ObjectID="_1810555756" r:id="rId71"/>
        </w:object>
      </w:r>
      <w:r w:rsidRPr="005E0144">
        <w:t xml:space="preserve"> slots shall be repeated </w:t>
      </w:r>
      <w:r w:rsidRPr="005E0144">
        <w:rPr>
          <w:position w:val="-10"/>
        </w:rPr>
        <w:object w:dxaOrig="1120" w:dyaOrig="340" w14:anchorId="5122A84E">
          <v:shape id="_x0000_i1056" type="#_x0000_t75" style="width:57.45pt;height:13.8pt" o:ole="">
            <v:imagedata r:id="rId72" o:title=""/>
          </v:shape>
          <o:OLEObject Type="Embed" ProgID="Equation.3" ShapeID="_x0000_i1056" DrawAspect="Content" ObjectID="_1810555757" r:id="rId73"/>
        </w:object>
      </w:r>
      <w:r w:rsidRPr="005E0144">
        <w:t xml:space="preserve"> additional times, before continuing the mapping of </w:t>
      </w:r>
      <w:r w:rsidRPr="005E0144">
        <w:rPr>
          <w:position w:val="-10"/>
        </w:rPr>
        <w:object w:dxaOrig="400" w:dyaOrig="320" w14:anchorId="399FA5A8">
          <v:shape id="_x0000_i1057" type="#_x0000_t75" style="width:21.8pt;height:13.8pt" o:ole="">
            <v:imagedata r:id="rId74" o:title=""/>
          </v:shape>
          <o:OLEObject Type="Embed" ProgID="Equation.3" ShapeID="_x0000_i1057" DrawAspect="Content" ObjectID="_1810555758" r:id="rId75"/>
        </w:object>
      </w:r>
      <w:r w:rsidRPr="005E0144">
        <w:t xml:space="preserve"> to the following slot, where</w:t>
      </w:r>
    </w:p>
    <w:p w14:paraId="592A6BF0" w14:textId="77777777" w:rsidR="00001496" w:rsidRPr="005E0144" w:rsidRDefault="00001496" w:rsidP="00001496">
      <w:pPr>
        <w:pStyle w:val="EQ"/>
        <w:jc w:val="center"/>
      </w:pPr>
      <w:r w:rsidRPr="005E0144">
        <w:rPr>
          <w:position w:val="-30"/>
        </w:rPr>
        <w:object w:dxaOrig="3739" w:dyaOrig="700" w14:anchorId="3CA2F865">
          <v:shape id="_x0000_i1058" type="#_x0000_t75" style="width:187.65pt;height:36.35pt" o:ole="">
            <v:imagedata r:id="rId76" o:title=""/>
          </v:shape>
          <o:OLEObject Type="Embed" ProgID="Equation.3" ShapeID="_x0000_i1058" DrawAspect="Content" ObjectID="_1810555759" r:id="rId77"/>
        </w:object>
      </w:r>
    </w:p>
    <w:p w14:paraId="4B7BA982" w14:textId="77777777" w:rsidR="00001496" w:rsidRPr="005E0144" w:rsidRDefault="00001496" w:rsidP="00001496">
      <w:pPr>
        <w:pStyle w:val="EQ"/>
        <w:jc w:val="center"/>
      </w:pPr>
      <w:r w:rsidRPr="005E0144">
        <w:rPr>
          <w:position w:val="-26"/>
        </w:rPr>
        <w:object w:dxaOrig="2240" w:dyaOrig="620" w14:anchorId="532016C7">
          <v:shape id="_x0000_i1059" type="#_x0000_t75" style="width:114.9pt;height:28.35pt" o:ole="">
            <v:imagedata r:id="rId78" o:title=""/>
          </v:shape>
          <o:OLEObject Type="Embed" ProgID="Equation.3" ShapeID="_x0000_i1059" DrawAspect="Content" ObjectID="_1810555760" r:id="rId79"/>
        </w:object>
      </w:r>
    </w:p>
    <w:p w14:paraId="6222D078" w14:textId="77777777" w:rsidR="00001496" w:rsidRPr="0098310E" w:rsidRDefault="00001496" w:rsidP="00001496">
      <w:pPr>
        <w:rPr>
          <w:lang w:eastAsia="zh-CN"/>
        </w:rPr>
      </w:pPr>
      <w:r w:rsidRPr="0098310E">
        <w:rPr>
          <w:lang w:eastAsia="zh-CN"/>
        </w:rPr>
        <w:t xml:space="preserve">For NPUSCH Format 1 and 2 on frame structure type 2 with </w:t>
      </w:r>
      <w:r>
        <w:rPr>
          <w:noProof/>
          <w:position w:val="-10"/>
        </w:rPr>
        <w:drawing>
          <wp:inline distT="0" distB="0" distL="0" distR="0" wp14:anchorId="38E7A24D" wp14:editId="294A3FE9">
            <wp:extent cx="818515" cy="1809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818515" cy="180975"/>
                    </a:xfrm>
                    <a:prstGeom prst="rect">
                      <a:avLst/>
                    </a:prstGeom>
                    <a:noFill/>
                    <a:ln>
                      <a:noFill/>
                    </a:ln>
                  </pic:spPr>
                </pic:pic>
              </a:graphicData>
            </a:graphic>
          </wp:inline>
        </w:drawing>
      </w:r>
      <w:r w:rsidRPr="0098310E">
        <w:t xml:space="preserve">, </w:t>
      </w:r>
    </w:p>
    <w:p w14:paraId="6CA4692D" w14:textId="77777777" w:rsidR="00001496" w:rsidRPr="0098310E" w:rsidRDefault="00001496" w:rsidP="00001496">
      <w:pPr>
        <w:pStyle w:val="B1"/>
        <w:rPr>
          <w:lang w:eastAsia="zh-CN"/>
        </w:rPr>
      </w:pPr>
      <w:r>
        <w:rPr>
          <w:lang w:eastAsia="zh-CN"/>
        </w:rPr>
        <w:t>-</w:t>
      </w:r>
      <w:r>
        <w:rPr>
          <w:lang w:eastAsia="zh-CN"/>
        </w:rPr>
        <w:tab/>
      </w:r>
      <w:r w:rsidRPr="0098310E">
        <w:rPr>
          <w:lang w:eastAsia="zh-CN"/>
        </w:rPr>
        <w:t xml:space="preserve">the NPUSCH transmission is carried out in the first set of </w:t>
      </w:r>
      <w:r>
        <w:rPr>
          <w:noProof/>
          <w:lang w:eastAsia="zh-CN"/>
        </w:rPr>
        <w:drawing>
          <wp:inline distT="0" distB="0" distL="0" distR="0" wp14:anchorId="2082A29E" wp14:editId="4EA53A20">
            <wp:extent cx="276225" cy="1809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98310E">
        <w:rPr>
          <w:lang w:eastAsia="zh-CN"/>
        </w:rPr>
        <w:t xml:space="preserve"> slots spanning over two contiguous uplink subframes not overlapping with any uplink subframe configured as invalid; </w:t>
      </w:r>
    </w:p>
    <w:p w14:paraId="7A63DE87" w14:textId="77777777" w:rsidR="00001496" w:rsidRPr="0098310E" w:rsidRDefault="00001496" w:rsidP="00001496">
      <w:pPr>
        <w:pStyle w:val="B1"/>
        <w:rPr>
          <w:lang w:eastAsia="zh-CN"/>
        </w:rPr>
      </w:pPr>
      <w:r>
        <w:rPr>
          <w:lang w:eastAsia="zh-CN"/>
        </w:rPr>
        <w:t>-</w:t>
      </w:r>
      <w:r>
        <w:rPr>
          <w:lang w:eastAsia="zh-CN"/>
        </w:rPr>
        <w:tab/>
      </w:r>
      <w:r w:rsidRPr="0098310E">
        <w:rPr>
          <w:lang w:eastAsia="zh-CN"/>
        </w:rPr>
        <w:t>for TDD configuration 1 and 4, if the starting position for the NPUSCH is indicated as the second of the two contiguous uplink subframes, the NPUSCH transmission is postponed until the start of two consecutive uplink subframes.</w:t>
      </w:r>
    </w:p>
    <w:p w14:paraId="645CD28F" w14:textId="77777777" w:rsidR="00001496" w:rsidRDefault="00001496" w:rsidP="00001496">
      <w:pPr>
        <w:rPr>
          <w:lang w:eastAsia="zh-CN"/>
        </w:rPr>
      </w:pPr>
      <w:r w:rsidRPr="005E0144">
        <w:rPr>
          <w:lang w:eastAsia="zh-CN"/>
        </w:rPr>
        <w:t xml:space="preserve">If a mapping to </w:t>
      </w:r>
      <w:r w:rsidRPr="005E0144">
        <w:rPr>
          <w:position w:val="-10"/>
        </w:rPr>
        <w:object w:dxaOrig="499" w:dyaOrig="300" w14:anchorId="1116B334">
          <v:shape id="_x0000_i1060" type="#_x0000_t75" style="width:29.1pt;height:13.8pt" o:ole="">
            <v:imagedata r:id="rId68" o:title=""/>
          </v:shape>
          <o:OLEObject Type="Embed" ProgID="Equation.3" ShapeID="_x0000_i1060" DrawAspect="Content" ObjectID="_1810555761" r:id="rId82"/>
        </w:object>
      </w:r>
      <w:r w:rsidRPr="005E0144">
        <w:t xml:space="preserve"> </w:t>
      </w:r>
      <w:r w:rsidRPr="005E0144">
        <w:rPr>
          <w:lang w:eastAsia="zh-CN"/>
        </w:rPr>
        <w:t xml:space="preserve">slots or a repetition of the mapping contains a resource element which overlaps with </w:t>
      </w:r>
    </w:p>
    <w:p w14:paraId="580698FB" w14:textId="77777777" w:rsidR="00001496" w:rsidRDefault="00001496" w:rsidP="00001496">
      <w:pPr>
        <w:pStyle w:val="B1"/>
        <w:rPr>
          <w:lang w:eastAsia="zh-CN"/>
        </w:rPr>
      </w:pPr>
      <w:r>
        <w:rPr>
          <w:lang w:eastAsia="zh-CN"/>
        </w:rPr>
        <w:t>-</w:t>
      </w:r>
      <w:r>
        <w:rPr>
          <w:lang w:eastAsia="zh-CN"/>
        </w:rPr>
        <w:tab/>
      </w:r>
      <w:r w:rsidRPr="005E0144">
        <w:rPr>
          <w:lang w:eastAsia="zh-CN"/>
        </w:rPr>
        <w:t xml:space="preserve">any configured NPRACH resource according to </w:t>
      </w:r>
      <w:proofErr w:type="spellStart"/>
      <w:r>
        <w:rPr>
          <w:i/>
          <w:lang w:eastAsia="zh-CN"/>
        </w:rPr>
        <w:t>nprach-ParametersList</w:t>
      </w:r>
      <w:proofErr w:type="spellEnd"/>
      <w:r>
        <w:rPr>
          <w:i/>
          <w:lang w:eastAsia="zh-CN"/>
        </w:rPr>
        <w:t xml:space="preserve"> </w:t>
      </w:r>
      <w:r>
        <w:rPr>
          <w:rFonts w:hint="eastAsia"/>
          <w:lang w:val="en-US" w:eastAsia="zh-CN"/>
        </w:rPr>
        <w:t xml:space="preserve">in </w:t>
      </w:r>
      <w:r>
        <w:rPr>
          <w:i/>
        </w:rPr>
        <w:t>SystemInformationBlockType2-NB</w:t>
      </w:r>
      <w:r w:rsidRPr="005E0144">
        <w:rPr>
          <w:lang w:eastAsia="zh-CN"/>
        </w:rPr>
        <w:t xml:space="preserve">, </w:t>
      </w:r>
      <w:r>
        <w:rPr>
          <w:lang w:eastAsia="zh-CN"/>
        </w:rPr>
        <w:t xml:space="preserve">or </w:t>
      </w:r>
    </w:p>
    <w:p w14:paraId="1027B7A5" w14:textId="77777777" w:rsidR="00001496" w:rsidRDefault="00001496" w:rsidP="00001496">
      <w:pPr>
        <w:pStyle w:val="B1"/>
        <w:rPr>
          <w:lang w:eastAsia="zh-CN"/>
        </w:rPr>
      </w:pPr>
      <w:r>
        <w:rPr>
          <w:lang w:eastAsia="zh-CN"/>
        </w:rPr>
        <w:t>-</w:t>
      </w:r>
      <w:r>
        <w:rPr>
          <w:lang w:eastAsia="zh-CN"/>
        </w:rPr>
        <w:tab/>
        <w:t xml:space="preserve">any configured NPRACH resource according to </w:t>
      </w:r>
      <w:proofErr w:type="spellStart"/>
      <w:r w:rsidRPr="009D5FA3">
        <w:rPr>
          <w:i/>
          <w:lang w:eastAsia="zh-CN"/>
        </w:rPr>
        <w:t>nprach-ParametersList</w:t>
      </w:r>
      <w:proofErr w:type="spellEnd"/>
      <w:r w:rsidRPr="009D5FA3">
        <w:rPr>
          <w:lang w:eastAsia="zh-CN"/>
        </w:rPr>
        <w:t xml:space="preserve"> </w:t>
      </w:r>
      <w:r>
        <w:rPr>
          <w:rFonts w:eastAsia="SimSun"/>
        </w:rPr>
        <w:t xml:space="preserve">given by </w:t>
      </w:r>
      <w:proofErr w:type="spellStart"/>
      <w:r>
        <w:rPr>
          <w:rFonts w:eastAsia="SimSun"/>
          <w:i/>
        </w:rPr>
        <w:t>ul-ConfigList</w:t>
      </w:r>
      <w:proofErr w:type="spellEnd"/>
      <w:r>
        <w:rPr>
          <w:rFonts w:eastAsia="SimSun"/>
        </w:rPr>
        <w:t xml:space="preserve"> </w:t>
      </w:r>
      <w:r>
        <w:rPr>
          <w:rFonts w:eastAsia="SimSun"/>
          <w:iCs/>
        </w:rPr>
        <w:t xml:space="preserve">in </w:t>
      </w:r>
      <w:r>
        <w:rPr>
          <w:rFonts w:eastAsia="SimSun"/>
          <w:i/>
          <w:iCs/>
        </w:rPr>
        <w:t>SystemInformationBlockType22-NB</w:t>
      </w:r>
      <w:r>
        <w:rPr>
          <w:rFonts w:eastAsia="SimSun" w:hint="eastAsia"/>
          <w:i/>
          <w:iCs/>
          <w:lang w:val="en-US" w:eastAsia="zh-CN"/>
        </w:rPr>
        <w:t xml:space="preserve"> </w:t>
      </w:r>
      <w:r>
        <w:rPr>
          <w:lang w:eastAsia="zh-CN"/>
        </w:rPr>
        <w:t xml:space="preserve">and if the UE indicates </w:t>
      </w:r>
      <w:proofErr w:type="spellStart"/>
      <w:r w:rsidRPr="00A64434">
        <w:rPr>
          <w:i/>
        </w:rPr>
        <w:t>multiCarrier</w:t>
      </w:r>
      <w:proofErr w:type="spellEnd"/>
      <w:r w:rsidRPr="00A64434">
        <w:rPr>
          <w:i/>
        </w:rPr>
        <w:t>-NPRACH</w:t>
      </w:r>
      <w:r>
        <w:rPr>
          <w:lang w:eastAsia="zh-CN"/>
        </w:rPr>
        <w:t xml:space="preserve"> as supported, or</w:t>
      </w:r>
    </w:p>
    <w:p w14:paraId="5EBCDBFA" w14:textId="77777777" w:rsidR="00001496" w:rsidRDefault="00001496" w:rsidP="00001496">
      <w:pPr>
        <w:pStyle w:val="B1"/>
        <w:rPr>
          <w:rFonts w:eastAsia="SimSun"/>
          <w:lang w:eastAsia="zh-CN"/>
        </w:rPr>
      </w:pPr>
      <w:r>
        <w:rPr>
          <w:rFonts w:eastAsia="SimSun"/>
          <w:lang w:eastAsia="zh-CN"/>
        </w:rPr>
        <w:t>-</w:t>
      </w:r>
      <w:r>
        <w:rPr>
          <w:rFonts w:eastAsia="SimSun"/>
          <w:lang w:eastAsia="zh-CN"/>
        </w:rPr>
        <w:tab/>
        <w:t xml:space="preserve">any configured NPRACH resource according to </w:t>
      </w:r>
      <w:proofErr w:type="spellStart"/>
      <w:r>
        <w:rPr>
          <w:rFonts w:eastAsia="SimSun"/>
          <w:i/>
          <w:lang w:eastAsia="zh-CN"/>
        </w:rPr>
        <w:t>nprach-ParametersList</w:t>
      </w:r>
      <w:proofErr w:type="spellEnd"/>
      <w:r>
        <w:rPr>
          <w:rFonts w:eastAsia="SimSun"/>
          <w:lang w:eastAsia="zh-CN"/>
        </w:rPr>
        <w:t xml:space="preserve"> given by </w:t>
      </w:r>
      <w:proofErr w:type="spellStart"/>
      <w:r>
        <w:rPr>
          <w:rFonts w:eastAsia="SimSun"/>
          <w:i/>
          <w:lang w:eastAsia="zh-CN"/>
        </w:rPr>
        <w:t>ul-ConfigListMixed</w:t>
      </w:r>
      <w:proofErr w:type="spellEnd"/>
      <w:r>
        <w:rPr>
          <w:rFonts w:eastAsia="SimSun"/>
          <w:iCs/>
          <w:lang w:eastAsia="zh-CN"/>
        </w:rPr>
        <w:t xml:space="preserve"> in </w:t>
      </w:r>
      <w:r>
        <w:rPr>
          <w:rFonts w:eastAsia="SimSun"/>
          <w:i/>
          <w:iCs/>
          <w:lang w:eastAsia="zh-CN"/>
        </w:rPr>
        <w:t xml:space="preserve">SystemInformationBlockType22-NB </w:t>
      </w:r>
      <w:r>
        <w:rPr>
          <w:rFonts w:eastAsia="SimSun"/>
          <w:lang w:eastAsia="zh-CN"/>
        </w:rPr>
        <w:t xml:space="preserve">and if the UE indicates </w:t>
      </w:r>
      <w:proofErr w:type="spellStart"/>
      <w:r>
        <w:rPr>
          <w:rFonts w:eastAsia="SimSun"/>
          <w:i/>
        </w:rPr>
        <w:t>multiCarrier</w:t>
      </w:r>
      <w:proofErr w:type="spellEnd"/>
      <w:r>
        <w:rPr>
          <w:rFonts w:eastAsia="SimSun"/>
          <w:i/>
        </w:rPr>
        <w:t>-NPRACH</w:t>
      </w:r>
      <w:r>
        <w:rPr>
          <w:rFonts w:eastAsia="SimSun"/>
          <w:lang w:eastAsia="zh-CN"/>
        </w:rPr>
        <w:t xml:space="preserve"> </w:t>
      </w:r>
      <w:r>
        <w:rPr>
          <w:rFonts w:eastAsia="SimSun" w:hint="eastAsia"/>
          <w:iCs/>
          <w:lang w:val="en-US" w:eastAsia="zh-CN"/>
        </w:rPr>
        <w:t xml:space="preserve">and </w:t>
      </w:r>
      <w:proofErr w:type="spellStart"/>
      <w:r>
        <w:rPr>
          <w:rFonts w:eastAsia="SimSun"/>
          <w:i/>
          <w:iCs/>
          <w:lang w:val="en-US" w:eastAsia="zh-CN"/>
        </w:rPr>
        <w:t>mixedOperationMode</w:t>
      </w:r>
      <w:proofErr w:type="spellEnd"/>
      <w:r>
        <w:rPr>
          <w:rFonts w:eastAsia="SimSun"/>
          <w:lang w:eastAsia="zh-CN"/>
        </w:rPr>
        <w:t xml:space="preserve"> as supported, or</w:t>
      </w:r>
    </w:p>
    <w:p w14:paraId="0E4FF804" w14:textId="77777777" w:rsidR="00001496" w:rsidRDefault="00001496" w:rsidP="00001496">
      <w:pPr>
        <w:pStyle w:val="B1"/>
        <w:rPr>
          <w:rFonts w:eastAsia="SimSun"/>
          <w:lang w:eastAsia="zh-CN"/>
        </w:rPr>
      </w:pPr>
      <w:r>
        <w:rPr>
          <w:rFonts w:eastAsia="SimSun"/>
          <w:lang w:eastAsia="zh-CN"/>
        </w:rPr>
        <w:t>-</w:t>
      </w:r>
      <w:r>
        <w:rPr>
          <w:rFonts w:eastAsia="SimSun"/>
          <w:lang w:eastAsia="zh-CN"/>
        </w:rPr>
        <w:tab/>
        <w:t xml:space="preserve">any configured NPRACH resource according to </w:t>
      </w:r>
      <w:r>
        <w:rPr>
          <w:rFonts w:eastAsia="SimSun"/>
          <w:i/>
          <w:iCs/>
          <w:lang w:eastAsia="zh-CN"/>
        </w:rPr>
        <w:t xml:space="preserve">nprach-ParametersListFmt2 </w:t>
      </w:r>
      <w:r>
        <w:rPr>
          <w:rFonts w:eastAsia="SimSun"/>
          <w:iCs/>
          <w:lang w:eastAsia="zh-CN"/>
        </w:rPr>
        <w:t xml:space="preserve">in </w:t>
      </w:r>
      <w:r>
        <w:rPr>
          <w:rFonts w:eastAsia="SimSun"/>
          <w:i/>
          <w:iCs/>
          <w:lang w:eastAsia="zh-CN"/>
        </w:rPr>
        <w:t xml:space="preserve">SystemInformationBlockType2-NB </w:t>
      </w:r>
      <w:r>
        <w:rPr>
          <w:rFonts w:eastAsia="SimSun"/>
          <w:lang w:eastAsia="zh-CN"/>
        </w:rPr>
        <w:t xml:space="preserve">and if the UE indicates </w:t>
      </w:r>
      <w:r>
        <w:rPr>
          <w:rFonts w:eastAsia="SimSun"/>
          <w:i/>
        </w:rPr>
        <w:t>nprach-Format2</w:t>
      </w:r>
      <w:r>
        <w:rPr>
          <w:rFonts w:eastAsia="SimSun"/>
          <w:lang w:eastAsia="zh-CN"/>
        </w:rPr>
        <w:t xml:space="preserve"> as supported, or </w:t>
      </w:r>
    </w:p>
    <w:p w14:paraId="2CEA5E09" w14:textId="77777777" w:rsidR="00001496" w:rsidRDefault="00001496" w:rsidP="00001496">
      <w:pPr>
        <w:pStyle w:val="B1"/>
        <w:rPr>
          <w:rFonts w:eastAsia="SimSun"/>
          <w:lang w:eastAsia="zh-CN"/>
        </w:rPr>
      </w:pPr>
      <w:r>
        <w:rPr>
          <w:rFonts w:eastAsia="SimSun"/>
          <w:lang w:eastAsia="zh-CN"/>
        </w:rPr>
        <w:t>-</w:t>
      </w:r>
      <w:r>
        <w:rPr>
          <w:rFonts w:eastAsia="SimSun"/>
          <w:lang w:eastAsia="zh-CN"/>
        </w:rPr>
        <w:tab/>
        <w:t xml:space="preserve">any configured NPRACH resource according to </w:t>
      </w:r>
      <w:r>
        <w:rPr>
          <w:rFonts w:eastAsia="SimSun"/>
          <w:i/>
          <w:lang w:eastAsia="zh-CN"/>
        </w:rPr>
        <w:t xml:space="preserve">nprach-ParametersListFmt2 </w:t>
      </w:r>
      <w:r>
        <w:rPr>
          <w:rFonts w:eastAsia="SimSun"/>
          <w:lang w:eastAsia="zh-CN"/>
        </w:rPr>
        <w:t xml:space="preserve">given by </w:t>
      </w:r>
      <w:proofErr w:type="spellStart"/>
      <w:r>
        <w:rPr>
          <w:rFonts w:eastAsia="SimSun"/>
          <w:i/>
          <w:lang w:eastAsia="zh-CN"/>
        </w:rPr>
        <w:t>ul-ConfigList</w:t>
      </w:r>
      <w:proofErr w:type="spellEnd"/>
      <w:r>
        <w:rPr>
          <w:rFonts w:eastAsia="SimSun"/>
          <w:lang w:eastAsia="zh-CN"/>
        </w:rPr>
        <w:t xml:space="preserve"> </w:t>
      </w:r>
      <w:r>
        <w:rPr>
          <w:rFonts w:eastAsia="SimSun"/>
          <w:iCs/>
          <w:lang w:eastAsia="zh-CN"/>
        </w:rPr>
        <w:t xml:space="preserve">in </w:t>
      </w:r>
      <w:r>
        <w:rPr>
          <w:rFonts w:eastAsia="SimSun"/>
          <w:i/>
          <w:iCs/>
          <w:lang w:eastAsia="zh-CN"/>
        </w:rPr>
        <w:t xml:space="preserve">SystemInformationBlockType23-NB </w:t>
      </w:r>
      <w:r>
        <w:rPr>
          <w:rFonts w:eastAsia="SimSun"/>
          <w:lang w:eastAsia="zh-CN"/>
        </w:rPr>
        <w:t xml:space="preserve">and if the UE indicates </w:t>
      </w:r>
      <w:proofErr w:type="spellStart"/>
      <w:r>
        <w:rPr>
          <w:rFonts w:eastAsia="SimSun"/>
          <w:i/>
        </w:rPr>
        <w:t>multiCarrier</w:t>
      </w:r>
      <w:proofErr w:type="spellEnd"/>
      <w:r>
        <w:rPr>
          <w:rFonts w:eastAsia="SimSun"/>
          <w:i/>
        </w:rPr>
        <w:t>-NPRACH</w:t>
      </w:r>
      <w:r>
        <w:rPr>
          <w:rFonts w:eastAsia="SimSun"/>
          <w:lang w:eastAsia="zh-CN"/>
        </w:rPr>
        <w:t xml:space="preserve"> and </w:t>
      </w:r>
      <w:r>
        <w:rPr>
          <w:rFonts w:eastAsia="SimSun"/>
          <w:i/>
        </w:rPr>
        <w:t>nprach-Format2</w:t>
      </w:r>
      <w:r>
        <w:rPr>
          <w:rFonts w:eastAsia="SimSun"/>
          <w:lang w:eastAsia="zh-CN"/>
        </w:rPr>
        <w:t xml:space="preserve"> as supported, or</w:t>
      </w:r>
    </w:p>
    <w:p w14:paraId="36265C08" w14:textId="77777777" w:rsidR="00001496" w:rsidRDefault="00001496" w:rsidP="00001496">
      <w:pPr>
        <w:pStyle w:val="B1"/>
        <w:rPr>
          <w:rFonts w:eastAsia="SimSun"/>
          <w:lang w:eastAsia="zh-CN"/>
        </w:rPr>
      </w:pPr>
      <w:r>
        <w:rPr>
          <w:rFonts w:eastAsia="SimSun"/>
          <w:lang w:eastAsia="zh-CN"/>
        </w:rPr>
        <w:t>-</w:t>
      </w:r>
      <w:r>
        <w:rPr>
          <w:rFonts w:eastAsia="SimSun"/>
          <w:lang w:eastAsia="zh-CN"/>
        </w:rPr>
        <w:tab/>
        <w:t xml:space="preserve">any configured NPRACH resource according to </w:t>
      </w:r>
      <w:r>
        <w:rPr>
          <w:rFonts w:eastAsia="SimSun"/>
          <w:i/>
          <w:lang w:eastAsia="zh-CN"/>
        </w:rPr>
        <w:t>nprach-ParametersListFmt2</w:t>
      </w:r>
      <w:r>
        <w:rPr>
          <w:rFonts w:eastAsia="SimSun"/>
          <w:lang w:eastAsia="zh-CN"/>
        </w:rPr>
        <w:t xml:space="preserve"> given by </w:t>
      </w:r>
      <w:proofErr w:type="spellStart"/>
      <w:r>
        <w:rPr>
          <w:rFonts w:eastAsia="SimSun"/>
          <w:i/>
          <w:lang w:eastAsia="zh-CN"/>
        </w:rPr>
        <w:t>ul-ConfigListMixed</w:t>
      </w:r>
      <w:proofErr w:type="spellEnd"/>
      <w:r>
        <w:rPr>
          <w:rFonts w:eastAsia="SimSun"/>
          <w:iCs/>
          <w:lang w:eastAsia="zh-CN"/>
        </w:rPr>
        <w:t xml:space="preserve"> in </w:t>
      </w:r>
      <w:r>
        <w:rPr>
          <w:rFonts w:eastAsia="SimSun"/>
          <w:i/>
          <w:iCs/>
          <w:lang w:eastAsia="zh-CN"/>
        </w:rPr>
        <w:t xml:space="preserve">SystemInformationBlockType23-NB </w:t>
      </w:r>
      <w:r>
        <w:rPr>
          <w:rFonts w:eastAsia="SimSun"/>
          <w:lang w:eastAsia="zh-CN"/>
        </w:rPr>
        <w:t>and if the UE indicates</w:t>
      </w:r>
      <w:r>
        <w:rPr>
          <w:rFonts w:eastAsia="SimSun"/>
          <w:i/>
          <w:iCs/>
          <w:lang w:val="en-US" w:eastAsia="zh-CN"/>
        </w:rPr>
        <w:t> </w:t>
      </w:r>
      <w:proofErr w:type="spellStart"/>
      <w:r>
        <w:rPr>
          <w:rFonts w:eastAsia="SimSun"/>
          <w:i/>
        </w:rPr>
        <w:t>multiCarrier</w:t>
      </w:r>
      <w:proofErr w:type="spellEnd"/>
      <w:r>
        <w:rPr>
          <w:rFonts w:eastAsia="SimSun"/>
          <w:i/>
        </w:rPr>
        <w:t>-NPRACH</w:t>
      </w:r>
      <w:r>
        <w:rPr>
          <w:rFonts w:eastAsia="SimSun" w:hint="eastAsia"/>
          <w:i/>
          <w:lang w:val="en-US" w:eastAsia="zh-CN"/>
        </w:rPr>
        <w:t>,</w:t>
      </w:r>
      <w:r>
        <w:rPr>
          <w:rFonts w:eastAsia="SimSun"/>
          <w:i/>
          <w:lang w:val="en-US" w:eastAsia="zh-CN"/>
        </w:rPr>
        <w:t xml:space="preserve"> </w:t>
      </w:r>
      <w:proofErr w:type="spellStart"/>
      <w:r>
        <w:rPr>
          <w:rFonts w:eastAsia="SimSun"/>
          <w:i/>
          <w:iCs/>
          <w:lang w:val="en-US" w:eastAsia="zh-CN"/>
        </w:rPr>
        <w:t>mixedOperationMode</w:t>
      </w:r>
      <w:proofErr w:type="spellEnd"/>
      <w:r>
        <w:rPr>
          <w:rFonts w:eastAsia="SimSun"/>
          <w:lang w:val="en-US" w:eastAsia="zh-CN"/>
        </w:rPr>
        <w:t xml:space="preserve"> </w:t>
      </w:r>
      <w:r>
        <w:rPr>
          <w:rFonts w:eastAsia="SimSun" w:hint="eastAsia"/>
          <w:iCs/>
          <w:lang w:val="en-US" w:eastAsia="zh-CN"/>
        </w:rPr>
        <w:t xml:space="preserve">and </w:t>
      </w:r>
      <w:r>
        <w:rPr>
          <w:rFonts w:eastAsia="SimSun"/>
          <w:i/>
          <w:iCs/>
          <w:lang w:val="en-US" w:eastAsia="zh-CN"/>
        </w:rPr>
        <w:t>nprach-Format2</w:t>
      </w:r>
      <w:r>
        <w:rPr>
          <w:rFonts w:eastAsia="SimSun"/>
          <w:lang w:val="en-US" w:eastAsia="zh-CN"/>
        </w:rPr>
        <w:t> as supported</w:t>
      </w:r>
      <w:r>
        <w:rPr>
          <w:rFonts w:eastAsia="SimSun"/>
          <w:lang w:eastAsia="zh-CN"/>
        </w:rPr>
        <w:t>, or</w:t>
      </w:r>
    </w:p>
    <w:p w14:paraId="78A573CC" w14:textId="77777777" w:rsidR="00001496" w:rsidRDefault="00001496" w:rsidP="00001496">
      <w:pPr>
        <w:pStyle w:val="B1"/>
        <w:rPr>
          <w:rFonts w:eastAsia="SimSun"/>
          <w:lang w:eastAsia="zh-CN"/>
        </w:rPr>
      </w:pPr>
      <w:r>
        <w:rPr>
          <w:rFonts w:eastAsia="SimSun"/>
          <w:lang w:eastAsia="zh-CN"/>
        </w:rPr>
        <w:t>-</w:t>
      </w:r>
      <w:r>
        <w:rPr>
          <w:rFonts w:eastAsia="SimSun"/>
          <w:lang w:eastAsia="zh-CN"/>
        </w:rPr>
        <w:tab/>
        <w:t xml:space="preserve">any configured NPRACH resource according to </w:t>
      </w:r>
      <w:proofErr w:type="spellStart"/>
      <w:r>
        <w:rPr>
          <w:rFonts w:eastAsia="SimSun"/>
          <w:i/>
          <w:iCs/>
          <w:lang w:eastAsia="zh-CN"/>
        </w:rPr>
        <w:t>nprach-ParametersListTDD</w:t>
      </w:r>
      <w:proofErr w:type="spellEnd"/>
      <w:r>
        <w:rPr>
          <w:rFonts w:eastAsia="SimSun"/>
          <w:i/>
          <w:iCs/>
          <w:lang w:eastAsia="zh-CN"/>
        </w:rPr>
        <w:t xml:space="preserve"> </w:t>
      </w:r>
      <w:r>
        <w:rPr>
          <w:rFonts w:eastAsia="SimSun"/>
          <w:iCs/>
          <w:lang w:eastAsia="zh-CN"/>
        </w:rPr>
        <w:t xml:space="preserve">in </w:t>
      </w:r>
      <w:r>
        <w:rPr>
          <w:rFonts w:eastAsia="SimSun"/>
          <w:i/>
          <w:iCs/>
          <w:lang w:eastAsia="zh-CN"/>
        </w:rPr>
        <w:t>SystemInformationBlockType2-NB</w:t>
      </w:r>
      <w:r>
        <w:rPr>
          <w:rFonts w:eastAsia="SimSun"/>
          <w:lang w:eastAsia="zh-CN"/>
        </w:rPr>
        <w:t xml:space="preserve">, or </w:t>
      </w:r>
    </w:p>
    <w:p w14:paraId="7E585197" w14:textId="77777777" w:rsidR="00001496" w:rsidRDefault="00001496" w:rsidP="00001496">
      <w:pPr>
        <w:pStyle w:val="B1"/>
        <w:rPr>
          <w:lang w:eastAsia="zh-CN"/>
        </w:rPr>
      </w:pPr>
      <w:r>
        <w:rPr>
          <w:rFonts w:eastAsia="SimSun"/>
        </w:rPr>
        <w:t>-</w:t>
      </w:r>
      <w:r>
        <w:rPr>
          <w:rFonts w:eastAsia="SimSun"/>
        </w:rPr>
        <w:tab/>
        <w:t xml:space="preserve">any configured NPRACH resource according to </w:t>
      </w:r>
      <w:proofErr w:type="spellStart"/>
      <w:r>
        <w:rPr>
          <w:rFonts w:eastAsia="SimSun"/>
          <w:i/>
        </w:rPr>
        <w:t>nprach-ParametersListTDD</w:t>
      </w:r>
      <w:proofErr w:type="spellEnd"/>
      <w:r>
        <w:rPr>
          <w:rFonts w:eastAsia="SimSun"/>
        </w:rPr>
        <w:t xml:space="preserve"> </w:t>
      </w:r>
      <w:r>
        <w:rPr>
          <w:rFonts w:eastAsia="SimSun"/>
          <w:iCs/>
        </w:rPr>
        <w:t xml:space="preserve">in </w:t>
      </w:r>
      <w:r>
        <w:rPr>
          <w:rFonts w:eastAsia="SimSun"/>
          <w:i/>
          <w:iCs/>
        </w:rPr>
        <w:t xml:space="preserve">SystemInformationBlockType22-NB </w:t>
      </w:r>
      <w:r>
        <w:rPr>
          <w:rFonts w:eastAsia="SimSun"/>
        </w:rPr>
        <w:t xml:space="preserve">and if the UE indicates </w:t>
      </w:r>
      <w:proofErr w:type="spellStart"/>
      <w:r>
        <w:rPr>
          <w:rFonts w:eastAsia="SimSun"/>
          <w:i/>
        </w:rPr>
        <w:t>multiCarrier</w:t>
      </w:r>
      <w:proofErr w:type="spellEnd"/>
      <w:r>
        <w:rPr>
          <w:rFonts w:eastAsia="SimSun"/>
          <w:i/>
        </w:rPr>
        <w:t>-NPRACH</w:t>
      </w:r>
      <w:r>
        <w:rPr>
          <w:rFonts w:eastAsia="SimSun"/>
        </w:rPr>
        <w:t xml:space="preserve"> as supported, or</w:t>
      </w:r>
    </w:p>
    <w:p w14:paraId="1D3F110F" w14:textId="77777777" w:rsidR="00001496" w:rsidRDefault="00001496" w:rsidP="00001496">
      <w:pPr>
        <w:pStyle w:val="B1"/>
        <w:rPr>
          <w:lang w:eastAsia="zh-CN"/>
        </w:rPr>
      </w:pPr>
      <w:r>
        <w:rPr>
          <w:lang w:eastAsia="zh-CN"/>
        </w:rPr>
        <w:t>-</w:t>
      </w:r>
      <w:r>
        <w:rPr>
          <w:lang w:eastAsia="zh-CN"/>
        </w:rPr>
        <w:tab/>
        <w:t>any configured NPRACH resource configured for Early Data Transmission</w:t>
      </w:r>
      <w:r>
        <w:rPr>
          <w:i/>
          <w:lang w:eastAsia="zh-CN"/>
        </w:rPr>
        <w:t xml:space="preserve"> </w:t>
      </w:r>
      <w:r>
        <w:rPr>
          <w:lang w:eastAsia="zh-CN"/>
        </w:rPr>
        <w:t>and if the NPUSCH transmission is during an Early Data Transmission procedure [12, Clause 7.3b],</w:t>
      </w:r>
    </w:p>
    <w:p w14:paraId="177E2207" w14:textId="77777777" w:rsidR="00001496" w:rsidRPr="005E0144" w:rsidRDefault="00001496" w:rsidP="00001496">
      <w:pPr>
        <w:rPr>
          <w:lang w:eastAsia="zh-CN"/>
        </w:rPr>
      </w:pPr>
      <w:r>
        <w:rPr>
          <w:lang w:eastAsia="zh-CN"/>
        </w:rPr>
        <w:lastRenderedPageBreak/>
        <w:t>then,</w:t>
      </w:r>
    </w:p>
    <w:p w14:paraId="5CEC1526" w14:textId="77777777" w:rsidR="00001496" w:rsidRPr="005E0144" w:rsidRDefault="00001496" w:rsidP="00001496">
      <w:pPr>
        <w:pStyle w:val="B1"/>
        <w:rPr>
          <w:lang w:eastAsia="zh-CN"/>
        </w:rPr>
      </w:pPr>
      <w:r w:rsidRPr="005E0144">
        <w:rPr>
          <w:lang w:eastAsia="zh-CN"/>
        </w:rPr>
        <w:t>-</w:t>
      </w:r>
      <w:r w:rsidRPr="005E0144">
        <w:rPr>
          <w:lang w:eastAsia="zh-CN"/>
        </w:rPr>
        <w:tab/>
        <w:t xml:space="preserve">for </w:t>
      </w:r>
      <w:r w:rsidRPr="005E0144">
        <w:rPr>
          <w:position w:val="-10"/>
        </w:rPr>
        <w:object w:dxaOrig="1240" w:dyaOrig="300" w14:anchorId="2EE57C60">
          <v:shape id="_x0000_i1061" type="#_x0000_t75" style="width:64pt;height:13.8pt" o:ole="">
            <v:imagedata r:id="rId83" o:title=""/>
          </v:shape>
          <o:OLEObject Type="Embed" ProgID="Equation.3" ShapeID="_x0000_i1061" DrawAspect="Content" ObjectID="_1810555762" r:id="rId84"/>
        </w:object>
      </w:r>
      <w:r w:rsidRPr="005E0144">
        <w:rPr>
          <w:lang w:eastAsia="zh-CN"/>
        </w:rPr>
        <w:t xml:space="preserve"> the NPUSCH transmission in overlapped</w:t>
      </w:r>
      <w:r w:rsidRPr="005E0144">
        <w:rPr>
          <w:position w:val="-10"/>
        </w:rPr>
        <w:object w:dxaOrig="499" w:dyaOrig="300" w14:anchorId="34E14857">
          <v:shape id="_x0000_i1062" type="#_x0000_t75" style="width:29.1pt;height:13.8pt" o:ole="">
            <v:imagedata r:id="rId68" o:title=""/>
          </v:shape>
          <o:OLEObject Type="Embed" ProgID="Equation.3" ShapeID="_x0000_i1062" DrawAspect="Content" ObjectID="_1810555763" r:id="rId85"/>
        </w:object>
      </w:r>
      <w:r w:rsidRPr="005E0144">
        <w:t xml:space="preserve"> </w:t>
      </w:r>
      <w:r w:rsidRPr="005E0144">
        <w:rPr>
          <w:lang w:eastAsia="zh-CN"/>
        </w:rPr>
        <w:t xml:space="preserve">slots is postponed until the next </w:t>
      </w:r>
      <w:r w:rsidRPr="005E0144">
        <w:rPr>
          <w:position w:val="-10"/>
        </w:rPr>
        <w:object w:dxaOrig="499" w:dyaOrig="300" w14:anchorId="41A106CD">
          <v:shape id="_x0000_i1063" type="#_x0000_t75" style="width:29.1pt;height:13.8pt" o:ole="">
            <v:imagedata r:id="rId68" o:title=""/>
          </v:shape>
          <o:OLEObject Type="Embed" ProgID="Equation.3" ShapeID="_x0000_i1063" DrawAspect="Content" ObjectID="_1810555764" r:id="rId86"/>
        </w:object>
      </w:r>
      <w:r w:rsidRPr="005E0144">
        <w:rPr>
          <w:lang w:eastAsia="zh-CN"/>
        </w:rPr>
        <w:t xml:space="preserve"> slots not overlapping with any configured NPRACH resource. </w:t>
      </w:r>
    </w:p>
    <w:p w14:paraId="67F42BE4" w14:textId="77777777" w:rsidR="00001496" w:rsidRPr="005E0144" w:rsidRDefault="00001496" w:rsidP="00001496">
      <w:pPr>
        <w:pStyle w:val="B1"/>
        <w:rPr>
          <w:lang w:eastAsia="zh-CN"/>
        </w:rPr>
      </w:pPr>
      <w:r w:rsidRPr="005E0144">
        <w:rPr>
          <w:lang w:eastAsia="zh-CN"/>
        </w:rPr>
        <w:t>-</w:t>
      </w:r>
      <w:r w:rsidRPr="005E0144">
        <w:rPr>
          <w:lang w:eastAsia="zh-CN"/>
        </w:rPr>
        <w:tab/>
        <w:t xml:space="preserve">for </w:t>
      </w:r>
      <w:r w:rsidRPr="005E0144">
        <w:rPr>
          <w:position w:val="-10"/>
        </w:rPr>
        <w:object w:dxaOrig="1080" w:dyaOrig="300" w14:anchorId="598EAE1A">
          <v:shape id="_x0000_i1064" type="#_x0000_t75" style="width:57.45pt;height:13.8pt" o:ole="">
            <v:imagedata r:id="rId87" o:title=""/>
          </v:shape>
          <o:OLEObject Type="Embed" ProgID="Equation.3" ShapeID="_x0000_i1064" DrawAspect="Content" ObjectID="_1810555765" r:id="rId88"/>
        </w:object>
      </w:r>
      <w:r w:rsidRPr="005E0144">
        <w:rPr>
          <w:lang w:eastAsia="zh-CN"/>
        </w:rPr>
        <w:t xml:space="preserve"> the NPUSCH transmission in overlapped </w:t>
      </w:r>
      <w:r w:rsidRPr="005E0144">
        <w:rPr>
          <w:position w:val="-10"/>
        </w:rPr>
        <w:object w:dxaOrig="499" w:dyaOrig="300" w14:anchorId="51BA0E29">
          <v:shape id="_x0000_i1065" type="#_x0000_t75" style="width:29.1pt;height:13.8pt" o:ole="">
            <v:imagedata r:id="rId68" o:title=""/>
          </v:shape>
          <o:OLEObject Type="Embed" ProgID="Equation.3" ShapeID="_x0000_i1065" DrawAspect="Content" ObjectID="_1810555766" r:id="rId89"/>
        </w:object>
      </w:r>
      <w:r w:rsidRPr="005E0144">
        <w:t xml:space="preserve"> </w:t>
      </w:r>
      <w:r w:rsidRPr="005E0144">
        <w:rPr>
          <w:lang w:eastAsia="zh-CN"/>
        </w:rPr>
        <w:t xml:space="preserve">slots is postponed until the next </w:t>
      </w:r>
      <w:r w:rsidRPr="005E0144">
        <w:rPr>
          <w:position w:val="-10"/>
        </w:rPr>
        <w:object w:dxaOrig="499" w:dyaOrig="300" w14:anchorId="69BE1841">
          <v:shape id="_x0000_i1066" type="#_x0000_t75" style="width:29.1pt;height:13.8pt" o:ole="">
            <v:imagedata r:id="rId68" o:title=""/>
          </v:shape>
          <o:OLEObject Type="Embed" ProgID="Equation.3" ShapeID="_x0000_i1066" DrawAspect="Content" ObjectID="_1810555767" r:id="rId90"/>
        </w:object>
      </w:r>
      <w:r w:rsidRPr="005E0144">
        <w:rPr>
          <w:lang w:eastAsia="zh-CN"/>
        </w:rPr>
        <w:t xml:space="preserve"> slots starting with the first slot satisfying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 xml:space="preserve"> mod</m:t>
        </m:r>
        <m:r>
          <w:rPr>
            <w:rFonts w:ascii="Cambria Math" w:hAnsi="Cambria Math"/>
            <w:lang w:eastAsia="zh-CN"/>
          </w:rPr>
          <m:t xml:space="preserve"> 2=0</m:t>
        </m:r>
      </m:oMath>
      <w:r>
        <w:rPr>
          <w:lang w:eastAsia="zh-CN"/>
        </w:rPr>
        <w:t xml:space="preserve"> </w:t>
      </w:r>
      <w:r w:rsidRPr="0098310E">
        <w:fldChar w:fldCharType="begin"/>
      </w:r>
      <w:r w:rsidRPr="0098310E">
        <w:instrText xml:space="preserve"> QUOTE </w:instrText>
      </w:r>
      <m:oMath>
        <m:sSub>
          <m:sSubPr>
            <m:ctrlPr>
              <w:rPr>
                <w:rFonts w:ascii="Cambria Math" w:hAnsi="Cambria Math"/>
                <w:i/>
                <w:lang w:eastAsia="zh-CN"/>
              </w:rPr>
            </m:ctrlPr>
          </m:sSubPr>
          <m:e>
            <m:r>
              <m:rPr>
                <m:sty m:val="p"/>
              </m:rP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mod</m:t>
        </m:r>
        <m:r>
          <m:rPr>
            <m:sty m:val="p"/>
          </m:rPr>
          <w:rPr>
            <w:rFonts w:ascii="Cambria Math" w:hAnsi="Cambria Math"/>
            <w:lang w:eastAsia="zh-CN"/>
          </w:rPr>
          <m:t xml:space="preserve"> 2=0</m:t>
        </m:r>
      </m:oMath>
      <w:r w:rsidRPr="0098310E">
        <w:instrText xml:space="preserve"> </w:instrText>
      </w:r>
      <w:r w:rsidRPr="0098310E">
        <w:fldChar w:fldCharType="end"/>
      </w:r>
      <w:r w:rsidRPr="005E0144">
        <w:rPr>
          <w:lang w:eastAsia="zh-CN"/>
        </w:rPr>
        <w:t>and not overlapping with any configured NPRACH resource.</w:t>
      </w:r>
    </w:p>
    <w:p w14:paraId="1D44C8E9" w14:textId="30D5F97E" w:rsidR="00001496" w:rsidRPr="005E0144" w:rsidRDefault="00001496" w:rsidP="00001496">
      <w:r w:rsidRPr="005E0144">
        <w:t xml:space="preserve">NPRACH gaps as defined in </w:t>
      </w:r>
      <w:r>
        <w:t>clause</w:t>
      </w:r>
      <w:r w:rsidRPr="005E0144">
        <w:t xml:space="preserve"> 10.1.6.1 are not part of the NPRACH resource. </w:t>
      </w:r>
      <w:r>
        <w:rPr>
          <w:rFonts w:eastAsia="Malgun Gothic"/>
        </w:rPr>
        <w:t>For frame structure type 2, t</w:t>
      </w:r>
      <w:r w:rsidRPr="000554BE">
        <w:rPr>
          <w:bCs/>
        </w:rPr>
        <w:t>he valid uplink subframes which are not used for NPRACH transmission</w:t>
      </w:r>
      <w:r>
        <w:rPr>
          <w:bCs/>
        </w:rPr>
        <w:t xml:space="preserve"> when</w:t>
      </w:r>
      <w:r w:rsidRPr="000554BE">
        <w:rPr>
          <w:bCs/>
        </w:rPr>
        <w:t xml:space="preserve"> </w:t>
      </w:r>
      <w:r>
        <w:rPr>
          <w:bCs/>
        </w:rPr>
        <w:t>it is not possible to map</w:t>
      </w:r>
      <w:r w:rsidRPr="000554BE">
        <w:rPr>
          <w:bCs/>
        </w:rPr>
        <w:t xml:space="preserve"> G symbol groups back-to-back are not part of the NPRACH resource</w:t>
      </w:r>
      <w:r>
        <w:rPr>
          <w:bCs/>
        </w:rPr>
        <w:t>.</w:t>
      </w:r>
      <w:r w:rsidRPr="005E0144">
        <w:t xml:space="preserve"> The mapping of </w:t>
      </w:r>
      <w:r w:rsidRPr="005E0144">
        <w:rPr>
          <w:position w:val="-14"/>
        </w:rPr>
        <w:object w:dxaOrig="1680" w:dyaOrig="380" w14:anchorId="3CB55BE4">
          <v:shape id="_x0000_i1067" type="#_x0000_t75" style="width:86.55pt;height:21.8pt" o:ole="">
            <v:imagedata r:id="rId54" o:title=""/>
          </v:shape>
          <o:OLEObject Type="Embed" ProgID="Equation.3" ShapeID="_x0000_i1067" DrawAspect="Content" ObjectID="_1810555768" r:id="rId91"/>
        </w:object>
      </w:r>
      <w:r w:rsidRPr="005E0144">
        <w:t xml:space="preserve"> is then repeated until </w:t>
      </w:r>
      <w:r w:rsidRPr="005E0144">
        <w:rPr>
          <w:position w:val="-14"/>
        </w:rPr>
        <w:object w:dxaOrig="1660" w:dyaOrig="380" w14:anchorId="14931159">
          <v:shape id="_x0000_i1068" type="#_x0000_t75" style="width:80pt;height:21.8pt" o:ole="">
            <v:imagedata r:id="rId92" o:title=""/>
          </v:shape>
          <o:OLEObject Type="Embed" ProgID="Equation.3" ShapeID="_x0000_i1068" DrawAspect="Content" ObjectID="_1810555769" r:id="rId93"/>
        </w:object>
      </w:r>
      <w:r w:rsidRPr="005E0144">
        <w:t xml:space="preserve"> slots have been transmitted. After transmissions </w:t>
      </w:r>
      <w:r w:rsidRPr="005E0144">
        <w:rPr>
          <w:lang w:eastAsia="zh-CN"/>
        </w:rPr>
        <w:t xml:space="preserve">and/or postponements due to NPRACH </w:t>
      </w:r>
      <w:r w:rsidRPr="005E0144">
        <w:t xml:space="preserve">of </w:t>
      </w:r>
      <w:r w:rsidRPr="005E0144">
        <w:rPr>
          <w:position w:val="-10"/>
        </w:rPr>
        <w:object w:dxaOrig="1140" w:dyaOrig="300" w14:anchorId="690D3CCD">
          <v:shape id="_x0000_i1069" type="#_x0000_t75" style="width:58.2pt;height:13.8pt" o:ole="">
            <v:imagedata r:id="rId94" o:title=""/>
          </v:shape>
          <o:OLEObject Type="Embed" ProgID="Equation.3" ShapeID="_x0000_i1069" DrawAspect="Content" ObjectID="_1810555770" r:id="rId95"/>
        </w:object>
      </w:r>
      <w:r w:rsidRPr="005E0144">
        <w:t xml:space="preserve"> time units, </w:t>
      </w:r>
      <w:r>
        <w:t xml:space="preserve">for </w:t>
      </w:r>
      <w:r w:rsidRPr="00184154">
        <w:t>frame structure type 1</w:t>
      </w:r>
      <w:ins w:id="100" w:author="Stefan Parkvall" w:date="2025-05-30T14:57:00Z" w16du:dateUtc="2025-05-30T12:57:00Z">
        <w:r w:rsidR="000A223B">
          <w:t xml:space="preserve"> for FDD</w:t>
        </w:r>
      </w:ins>
      <w:r>
        <w:t>,</w:t>
      </w:r>
      <w:r w:rsidRPr="005E0144">
        <w:t xml:space="preserve"> a gap of </w:t>
      </w:r>
      <w:r w:rsidRPr="005E0144">
        <w:rPr>
          <w:position w:val="-10"/>
        </w:rPr>
        <w:object w:dxaOrig="1040" w:dyaOrig="300" w14:anchorId="3BE26A87">
          <v:shape id="_x0000_i1070" type="#_x0000_t75" style="width:50.2pt;height:13.8pt" o:ole="">
            <v:imagedata r:id="rId96" o:title=""/>
          </v:shape>
          <o:OLEObject Type="Embed" ProgID="Equation.3" ShapeID="_x0000_i1070" DrawAspect="Content" ObjectID="_1810555771" r:id="rId97"/>
        </w:object>
      </w:r>
      <w:r w:rsidRPr="005E0144">
        <w:t xml:space="preserve"> time units</w:t>
      </w:r>
      <w:r w:rsidRPr="005E0144" w:rsidDel="00B746D2">
        <w:t xml:space="preserve"> </w:t>
      </w:r>
      <w:r w:rsidRPr="005E0144">
        <w:t>shall be inserted where the NPUSCH transmission is postponed. The portion of a</w:t>
      </w:r>
      <w:r w:rsidRPr="005E0144">
        <w:rPr>
          <w:lang w:eastAsia="zh-CN"/>
        </w:rPr>
        <w:t xml:space="preserve"> postponement due to NPRACH which coincides with a gap is counted as part of the gap.</w:t>
      </w:r>
    </w:p>
    <w:p w14:paraId="72DC4884" w14:textId="77777777" w:rsidR="00001496" w:rsidRDefault="00001496" w:rsidP="00001496">
      <w:r w:rsidRPr="005E0144">
        <w:t xml:space="preserve">When higher layer parameter </w:t>
      </w:r>
      <w:proofErr w:type="spellStart"/>
      <w:r w:rsidRPr="005E0144">
        <w:rPr>
          <w:i/>
        </w:rPr>
        <w:t>npusch-AllSymbols</w:t>
      </w:r>
      <w:proofErr w:type="spellEnd"/>
      <w:r w:rsidRPr="005E0144">
        <w:t xml:space="preserve"> is set to false, resource elements in SC-FDMA symbols overlapping with a symbol configured with SRS according to </w:t>
      </w:r>
      <w:proofErr w:type="spellStart"/>
      <w:r w:rsidRPr="005E0144">
        <w:rPr>
          <w:i/>
        </w:rPr>
        <w:t>srs-SubframeConfig</w:t>
      </w:r>
      <w:proofErr w:type="spellEnd"/>
      <w:r w:rsidRPr="005E0144">
        <w:t xml:space="preserve"> shall be counted in the NPUSCH mapping but not used for transmission of the NPUSCH. When higher layer parameter </w:t>
      </w:r>
      <w:proofErr w:type="spellStart"/>
      <w:r w:rsidRPr="005E0144">
        <w:rPr>
          <w:i/>
        </w:rPr>
        <w:t>npusch-AllSymbols</w:t>
      </w:r>
      <w:proofErr w:type="spellEnd"/>
      <w:r w:rsidRPr="005E0144">
        <w:t xml:space="preserve"> is set to true, all symbols are transmitted.</w:t>
      </w:r>
    </w:p>
    <w:p w14:paraId="07D6E0CD" w14:textId="77777777" w:rsidR="00001496" w:rsidRDefault="00001496" w:rsidP="00001496">
      <w:r>
        <w:t xml:space="preserve">If higher layer parameter </w:t>
      </w:r>
      <w:proofErr w:type="spellStart"/>
      <w:r w:rsidRPr="00901D1A">
        <w:rPr>
          <w:rFonts w:eastAsia="DengXian"/>
          <w:i/>
        </w:rPr>
        <w:t>resourceReservationConfigUL</w:t>
      </w:r>
      <w:proofErr w:type="spellEnd"/>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597ABADD" w14:textId="77777777" w:rsidR="00001496" w:rsidRDefault="00001496" w:rsidP="00001496">
      <w:pPr>
        <w:pStyle w:val="B1"/>
      </w:pPr>
      <w:r>
        <w:t>-</w:t>
      </w:r>
      <w:r>
        <w:tab/>
        <w:t xml:space="preserve">In a subframe for </w:t>
      </w:r>
      <w:r>
        <w:rPr>
          <w:rFonts w:eastAsia="SimSun"/>
          <w:position w:val="-10"/>
          <w:szCs w:val="22"/>
          <w:lang w:val="en-US"/>
        </w:rPr>
        <w:object w:dxaOrig="1155" w:dyaOrig="285" w14:anchorId="781D7FA7">
          <v:shape id="_x0000_i1071" type="#_x0000_t75" style="width:58.2pt;height:13.8pt" o:ole="">
            <v:imagedata r:id="rId87" o:title=""/>
          </v:shape>
          <o:OLEObject Type="Embed" ProgID="Equation.3" ShapeID="_x0000_i1071" DrawAspect="Content" ObjectID="_1810555772" r:id="rId98"/>
        </w:object>
      </w:r>
      <w:r>
        <w:t xml:space="preserve"> or a slot for </w:t>
      </w:r>
      <w:r>
        <w:rPr>
          <w:rFonts w:eastAsia="SimSun"/>
          <w:position w:val="-10"/>
          <w:szCs w:val="22"/>
          <w:lang w:val="en-US"/>
        </w:rPr>
        <w:object w:dxaOrig="1290" w:dyaOrig="270" w14:anchorId="1EB715DE">
          <v:shape id="_x0000_i1072" type="#_x0000_t75" style="width:64pt;height:13.8pt" o:ole="">
            <v:imagedata r:id="rId83" o:title=""/>
          </v:shape>
          <o:OLEObject Type="Embed" ProgID="Equation.3" ShapeID="_x0000_i1072" DrawAspect="Content" ObjectID="_1810555773" r:id="rId99"/>
        </w:object>
      </w:r>
      <w:r>
        <w:t>that is overlapping with any</w:t>
      </w:r>
      <w:r>
        <w:rPr>
          <w:rFonts w:eastAsia="DengXian"/>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r>
        <w:t xml:space="preserve">, </w:t>
      </w:r>
    </w:p>
    <w:p w14:paraId="545F986F" w14:textId="77777777" w:rsidR="00001496" w:rsidRDefault="00001496" w:rsidP="00001496">
      <w:pPr>
        <w:pStyle w:val="B2"/>
      </w:pPr>
      <w:r>
        <w:t>-</w:t>
      </w:r>
      <w:r>
        <w:tab/>
        <w:t xml:space="preserve">for </w:t>
      </w:r>
      <w:r w:rsidRPr="005E0144">
        <w:rPr>
          <w:position w:val="-10"/>
        </w:rPr>
        <w:object w:dxaOrig="1080" w:dyaOrig="300" w14:anchorId="70CEA436">
          <v:shape id="_x0000_i1073" type="#_x0000_t75" style="width:57.45pt;height:13.8pt" o:ole="">
            <v:imagedata r:id="rId87" o:title=""/>
          </v:shape>
          <o:OLEObject Type="Embed" ProgID="Equation.3" ShapeID="_x0000_i1073" DrawAspect="Content" ObjectID="_1810555774" r:id="rId100"/>
        </w:object>
      </w:r>
      <w:r>
        <w:t>, the NPUSCH transmission is postponed until the next NB-IoT uplink subframe that is not fully reserved.</w:t>
      </w:r>
    </w:p>
    <w:p w14:paraId="7267C698" w14:textId="77777777" w:rsidR="00001496" w:rsidRDefault="00001496" w:rsidP="00001496">
      <w:pPr>
        <w:pStyle w:val="B2"/>
      </w:pPr>
      <w:r>
        <w:t>-</w:t>
      </w:r>
      <w:r>
        <w:tab/>
      </w:r>
      <w:r>
        <w:rPr>
          <w:rFonts w:eastAsia="DengXian"/>
        </w:rPr>
        <w:t xml:space="preserve">for </w:t>
      </w:r>
      <w:r>
        <w:rPr>
          <w:rFonts w:eastAsia="SimSun"/>
          <w:position w:val="-10"/>
          <w:sz w:val="22"/>
          <w:szCs w:val="22"/>
          <w:lang w:val="en-US"/>
        </w:rPr>
        <w:object w:dxaOrig="1290" w:dyaOrig="270" w14:anchorId="427E9F28">
          <v:shape id="_x0000_i1074" type="#_x0000_t75" style="width:64pt;height:13.8pt" o:ole="">
            <v:imagedata r:id="rId83" o:title=""/>
          </v:shape>
          <o:OLEObject Type="Embed" ProgID="Equation.3" ShapeID="_x0000_i1074" DrawAspect="Content" ObjectID="_1810555775" r:id="rId101"/>
        </w:object>
      </w:r>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123AA11E" w14:textId="77777777" w:rsidR="00001496" w:rsidRDefault="00001496" w:rsidP="00001496">
      <w:pPr>
        <w:pStyle w:val="B1"/>
      </w:pPr>
      <w:r>
        <w:t>-</w:t>
      </w:r>
      <w:r>
        <w:tab/>
        <w:t xml:space="preserve">In a subframe for </w:t>
      </w:r>
      <w:r>
        <w:rPr>
          <w:rFonts w:eastAsia="SimSun"/>
          <w:position w:val="-10"/>
          <w:szCs w:val="22"/>
          <w:lang w:val="en-US"/>
        </w:rPr>
        <w:object w:dxaOrig="1155" w:dyaOrig="285" w14:anchorId="0EAC9EF8">
          <v:shape id="_x0000_i1075" type="#_x0000_t75" style="width:58.2pt;height:13.8pt" o:ole="">
            <v:imagedata r:id="rId87" o:title=""/>
          </v:shape>
          <o:OLEObject Type="Embed" ProgID="Equation.3" ShapeID="_x0000_i1075" DrawAspect="Content" ObjectID="_1810555776" r:id="rId102"/>
        </w:object>
      </w:r>
      <w:r>
        <w:t xml:space="preserve"> or a slot for </w:t>
      </w:r>
      <w:r>
        <w:rPr>
          <w:rFonts w:eastAsia="SimSun"/>
          <w:position w:val="-10"/>
          <w:szCs w:val="22"/>
          <w:lang w:val="en-US"/>
        </w:rPr>
        <w:object w:dxaOrig="1290" w:dyaOrig="270" w14:anchorId="0F5B56FB">
          <v:shape id="_x0000_i1076" type="#_x0000_t75" style="width:64pt;height:13.8pt" o:ole="">
            <v:imagedata r:id="rId83" o:title=""/>
          </v:shape>
          <o:OLEObject Type="Embed" ProgID="Equation.3" ShapeID="_x0000_i1076" DrawAspect="Content" ObjectID="_1810555777" r:id="rId103"/>
        </w:object>
      </w:r>
      <w:r>
        <w:t xml:space="preserve">that is </w:t>
      </w:r>
      <w:r>
        <w:rPr>
          <w:rFonts w:eastAsia="DengXian"/>
        </w:rPr>
        <w:t xml:space="preserve">not </w:t>
      </w:r>
      <w:r>
        <w:t>overlapping with any</w:t>
      </w:r>
      <w:r>
        <w:rPr>
          <w:rFonts w:eastAsia="DengXian"/>
        </w:rPr>
        <w:t xml:space="preserve"> fully reserved uplink subframe</w:t>
      </w:r>
      <w:r>
        <w:t>, any SC-FDMA symbols overlapping with reserved symbols shall be counted in the NPUSCH mapping but not used for transmission of the NPUSCH.</w:t>
      </w:r>
    </w:p>
    <w:p w14:paraId="6E43C4F3" w14:textId="0330F660" w:rsidR="00001496" w:rsidRPr="00565E65" w:rsidRDefault="00001496" w:rsidP="00001496">
      <w:pPr>
        <w:rPr>
          <w:lang w:eastAsia="ja-JP"/>
        </w:rPr>
      </w:pPr>
      <w:r w:rsidRPr="007D13D2">
        <w:rPr>
          <w:lang w:eastAsia="ja-JP"/>
        </w:rPr>
        <w:t xml:space="preserve">For a UE communicating over NTN, after transmissions (and/or postponements due to NPRACH)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time units, for frame structure type 1</w:t>
      </w:r>
      <w:ins w:id="101" w:author="Stefan Parkvall" w:date="2025-05-30T13:48:00Z" w16du:dateUtc="2025-05-30T11:48:00Z">
        <w:r w:rsidR="00BD1696">
          <w:rPr>
            <w:lang w:eastAsia="ja-JP"/>
          </w:rPr>
          <w:t xml:space="preserve"> for FDD</w:t>
        </w:r>
      </w:ins>
      <w:r w:rsidRPr="007D13D2">
        <w:rPr>
          <w:lang w:eastAsia="ja-JP"/>
        </w:rPr>
        <w:t xml:space="preserve">, a transmission gap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time units shall be counted for the NPUSCH resource mapping but not used for transmission of the NPUSCH according to the UE capability </w:t>
      </w:r>
      <w:r w:rsidRPr="00C24F0C">
        <w:rPr>
          <w:i/>
          <w:iCs/>
        </w:rPr>
        <w:t>ntn-SegmentedPrecompensationGaps-r17</w:t>
      </w:r>
      <w:r w:rsidRPr="007D13D2">
        <w:rPr>
          <w:lang w:eastAsia="ja-JP"/>
        </w:rPr>
        <w:t xml:space="preserve"> as specified in 3GPP TS 36.331 [9]. The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is provided by higher layers, and the quantity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is configured by higher layers based on the UE capability if signalled.</w:t>
      </w:r>
    </w:p>
    <w:p w14:paraId="2DC97364" w14:textId="77777777" w:rsidR="00E22A93" w:rsidRPr="005E0144" w:rsidRDefault="00DE01A6" w:rsidP="00E22A93">
      <w:pPr>
        <w:pStyle w:val="Heading4"/>
      </w:pPr>
      <w:r>
        <w:rPr>
          <w:noProof/>
          <w:sz w:val="40"/>
          <w:szCs w:val="40"/>
        </w:rPr>
        <w:br w:type="page"/>
      </w:r>
      <w:bookmarkStart w:id="102" w:name="_Toc454818180"/>
      <w:r w:rsidR="00E22A93" w:rsidRPr="005E0144">
        <w:lastRenderedPageBreak/>
        <w:t>10.1.6.1</w:t>
      </w:r>
      <w:r w:rsidR="00E22A93" w:rsidRPr="005E0144">
        <w:tab/>
        <w:t>Time and frequency structure</w:t>
      </w:r>
      <w:bookmarkEnd w:id="102"/>
    </w:p>
    <w:p w14:paraId="245C8D0F" w14:textId="77777777" w:rsidR="00E22A93" w:rsidRPr="000971BC" w:rsidRDefault="00E22A93" w:rsidP="00E22A93">
      <w:r w:rsidRPr="005E0144">
        <w:t xml:space="preserve">The physical layer random access preamble is based on single-subcarrier frequency-hopping symbol groups. A symbol group is illustrated in Figure 10.1.6.1-1, consisting of a cyclic prefix of length </w:t>
      </w:r>
      <w:r w:rsidRPr="005E0144">
        <w:rPr>
          <w:position w:val="-10"/>
        </w:rPr>
        <w:object w:dxaOrig="340" w:dyaOrig="300" w14:anchorId="7755384E">
          <v:shape id="_x0000_i1077" type="#_x0000_t75" style="width:13.8pt;height:13.8pt" o:ole="">
            <v:imagedata r:id="rId104" o:title=""/>
          </v:shape>
          <o:OLEObject Type="Embed" ProgID="Equation.3" ShapeID="_x0000_i1077" DrawAspect="Content" ObjectID="_1810555778" r:id="rId105"/>
        </w:object>
      </w:r>
      <w:r w:rsidRPr="005E0144">
        <w:t xml:space="preserve"> and a sequence of </w:t>
      </w:r>
      <w:r w:rsidRPr="00964509">
        <w:rPr>
          <w:position w:val="-6"/>
        </w:rPr>
        <w:object w:dxaOrig="240" w:dyaOrig="240" w14:anchorId="1B5DF8CE">
          <v:shape id="_x0000_i1078" type="#_x0000_t75" style="width:13.8pt;height:13.8pt" o:ole="">
            <v:imagedata r:id="rId106" o:title=""/>
          </v:shape>
          <o:OLEObject Type="Embed" ProgID="Equation.DSMT4" ShapeID="_x0000_i1078" DrawAspect="Content" ObjectID="_1810555779" r:id="rId107"/>
        </w:object>
      </w:r>
      <w:r w:rsidRPr="005E0144">
        <w:t xml:space="preserve"> identical symbols with total length</w:t>
      </w:r>
      <w:r w:rsidRPr="005E0144">
        <w:rPr>
          <w:position w:val="-12"/>
        </w:rPr>
        <w:object w:dxaOrig="440" w:dyaOrig="320" w14:anchorId="7F1EC309">
          <v:shape id="_x0000_i1079" type="#_x0000_t75" style="width:21.8pt;height:13.8pt" o:ole="">
            <v:imagedata r:id="rId108" o:title=""/>
          </v:shape>
          <o:OLEObject Type="Embed" ProgID="Equation.3" ShapeID="_x0000_i1079" DrawAspect="Content" ObjectID="_1810555780" r:id="rId109"/>
        </w:object>
      </w:r>
      <w:r w:rsidRPr="005E0144">
        <w:t xml:space="preserve">. </w:t>
      </w:r>
      <w:r w:rsidRPr="000971BC">
        <w:t xml:space="preserve">The total number of symbol groups in a preamble repetition unit is denoted by </w:t>
      </w:r>
      <m:oMath>
        <m:r>
          <w:rPr>
            <w:rFonts w:ascii="Cambria Math" w:hAnsi="Cambria Math"/>
          </w:rPr>
          <m:t>P</m:t>
        </m:r>
      </m:oMath>
      <w:r w:rsidRPr="000971BC">
        <w:t xml:space="preserve">. The number of time-contiguous symbol groups is given by </w:t>
      </w:r>
      <m:oMath>
        <m:r>
          <w:rPr>
            <w:rFonts w:ascii="Cambria Math" w:hAnsi="Cambria Math"/>
          </w:rPr>
          <m:t>G</m:t>
        </m:r>
      </m:oMath>
      <w:r w:rsidRPr="000971BC">
        <w:t xml:space="preserve">. </w:t>
      </w:r>
    </w:p>
    <w:p w14:paraId="0D9C481A" w14:textId="77777777" w:rsidR="00E22A93" w:rsidRPr="005E0144" w:rsidRDefault="00E22A93" w:rsidP="00E22A93">
      <w:r w:rsidRPr="000971BC">
        <w:t>The parameter values for frame structures 1 and 2 are listed in Tables 10.1.6.1-1 and 10.1.6.1-2, respectively</w:t>
      </w:r>
      <w:r w:rsidRPr="005E0144">
        <w:t>.</w:t>
      </w:r>
    </w:p>
    <w:p w14:paraId="3F86C425" w14:textId="77777777" w:rsidR="00E22A93" w:rsidRPr="005E0144" w:rsidRDefault="00E22A93" w:rsidP="00E22A93"/>
    <w:p w14:paraId="301F89D9" w14:textId="77777777" w:rsidR="00E22A93" w:rsidRPr="005E0144" w:rsidRDefault="00E22A93" w:rsidP="00E22A93">
      <w:pPr>
        <w:pStyle w:val="TH"/>
      </w:pPr>
      <w:r w:rsidRPr="005E0144">
        <w:object w:dxaOrig="5175" w:dyaOrig="2356" w14:anchorId="5A2D260E">
          <v:shape id="_x0000_i1080" type="#_x0000_t75" style="width:172.35pt;height:80pt" o:ole="">
            <v:imagedata r:id="rId110" o:title=""/>
          </v:shape>
          <o:OLEObject Type="Embed" ProgID="Visio.Drawing.11" ShapeID="_x0000_i1080" DrawAspect="Content" ObjectID="_1810555781" r:id="rId111"/>
        </w:object>
      </w:r>
    </w:p>
    <w:p w14:paraId="44F80B78" w14:textId="77777777" w:rsidR="00E22A93" w:rsidRPr="005E0144" w:rsidRDefault="00E22A93" w:rsidP="00E22A93">
      <w:pPr>
        <w:pStyle w:val="TF"/>
      </w:pPr>
      <w:r w:rsidRPr="005E0144">
        <w:t>Figure 10.1.6.1-1: Random access symbol group</w:t>
      </w:r>
    </w:p>
    <w:p w14:paraId="7ADCD8ED" w14:textId="77777777" w:rsidR="00E22A93" w:rsidRPr="005E0144" w:rsidRDefault="00E22A93" w:rsidP="00E22A93"/>
    <w:p w14:paraId="057AF03E" w14:textId="77777777" w:rsidR="00E22A93" w:rsidRPr="005E0144" w:rsidRDefault="00E22A93" w:rsidP="00E22A93">
      <w:pPr>
        <w:pStyle w:val="TH"/>
      </w:pPr>
      <w:r w:rsidRPr="005E0144">
        <w:t>Table 10.1.6.1-1: Random access preamble parameters</w:t>
      </w:r>
      <w:r>
        <w:t xml:space="preserve"> </w:t>
      </w:r>
      <w:bookmarkStart w:id="103" w:name="_Hlk515117179"/>
      <w:r>
        <w:t>for frame structure type 1</w:t>
      </w:r>
      <w:bookmarkEnd w:id="1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501"/>
        <w:gridCol w:w="501"/>
        <w:gridCol w:w="501"/>
        <w:gridCol w:w="953"/>
        <w:gridCol w:w="1070"/>
      </w:tblGrid>
      <w:tr w:rsidR="00E22A93" w:rsidRPr="000971BC" w14:paraId="7DB06268" w14:textId="77777777" w:rsidTr="00C017D8">
        <w:trPr>
          <w:cantSplit/>
          <w:jc w:val="center"/>
        </w:trPr>
        <w:tc>
          <w:tcPr>
            <w:tcW w:w="0" w:type="auto"/>
            <w:shd w:val="clear" w:color="auto" w:fill="E0E0E0"/>
            <w:vAlign w:val="center"/>
          </w:tcPr>
          <w:p w14:paraId="585F1C9D" w14:textId="77777777" w:rsidR="00E22A93" w:rsidRPr="000971BC" w:rsidRDefault="00E22A93" w:rsidP="00C017D8">
            <w:pPr>
              <w:pStyle w:val="TAH"/>
            </w:pPr>
            <w:r w:rsidRPr="000971BC">
              <w:t>Preamble format</w:t>
            </w:r>
          </w:p>
        </w:tc>
        <w:tc>
          <w:tcPr>
            <w:tcW w:w="0" w:type="auto"/>
            <w:shd w:val="clear" w:color="auto" w:fill="E0E0E0"/>
          </w:tcPr>
          <w:p w14:paraId="53D9A5AD" w14:textId="77777777" w:rsidR="00E22A93" w:rsidRPr="000971BC" w:rsidRDefault="00E22A93" w:rsidP="00C017D8">
            <w:pPr>
              <w:pStyle w:val="TAH"/>
            </w:pPr>
            <w:r>
              <w:rPr>
                <w:noProof/>
                <w:position w:val="-6"/>
              </w:rPr>
              <w:drawing>
                <wp:inline distT="0" distB="0" distL="0" distR="0" wp14:anchorId="73BFAC08" wp14:editId="1B37A752">
                  <wp:extent cx="180975" cy="18097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5FB5B43D" w14:textId="77777777" w:rsidR="00E22A93" w:rsidRPr="000971BC" w:rsidRDefault="00E22A93" w:rsidP="00C017D8">
            <w:pPr>
              <w:pStyle w:val="TAH"/>
            </w:pPr>
            <w:r>
              <w:rPr>
                <w:noProof/>
                <w:position w:val="-6"/>
              </w:rPr>
              <w:drawing>
                <wp:inline distT="0" distB="0" distL="0" distR="0" wp14:anchorId="411AA45E" wp14:editId="3620911A">
                  <wp:extent cx="180975" cy="180975"/>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58D0728F" w14:textId="77777777" w:rsidR="00E22A93" w:rsidRPr="000971BC" w:rsidRDefault="00E22A93" w:rsidP="00C017D8">
            <w:pPr>
              <w:pStyle w:val="TAH"/>
            </w:pPr>
            <w:r>
              <w:rPr>
                <w:noProof/>
                <w:position w:val="-6"/>
              </w:rPr>
              <w:drawing>
                <wp:inline distT="0" distB="0" distL="0" distR="0" wp14:anchorId="1A6B5BF4" wp14:editId="23B35A63">
                  <wp:extent cx="180975" cy="180975"/>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4FC7AF17" w14:textId="77777777" w:rsidR="00E22A93" w:rsidRPr="000971BC" w:rsidRDefault="00E22A93" w:rsidP="00C017D8">
            <w:pPr>
              <w:pStyle w:val="TAH"/>
            </w:pPr>
            <w:r>
              <w:rPr>
                <w:noProof/>
                <w:position w:val="-10"/>
              </w:rPr>
              <w:drawing>
                <wp:inline distT="0" distB="0" distL="0" distR="0" wp14:anchorId="329F4B07" wp14:editId="240E14D3">
                  <wp:extent cx="180975" cy="180975"/>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3A94E8B6" w14:textId="77777777" w:rsidR="00E22A93" w:rsidRPr="000971BC" w:rsidRDefault="00E22A93" w:rsidP="00C017D8">
            <w:pPr>
              <w:pStyle w:val="TAH"/>
            </w:pPr>
            <w:r>
              <w:rPr>
                <w:noProof/>
                <w:position w:val="-12"/>
              </w:rPr>
              <w:drawing>
                <wp:inline distT="0" distB="0" distL="0" distR="0" wp14:anchorId="4B41AEDB" wp14:editId="31DDD6FC">
                  <wp:extent cx="276225" cy="180975"/>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E22A93" w:rsidRPr="000971BC" w14:paraId="25162A91" w14:textId="77777777" w:rsidTr="00C017D8">
        <w:trPr>
          <w:cantSplit/>
          <w:jc w:val="center"/>
        </w:trPr>
        <w:tc>
          <w:tcPr>
            <w:tcW w:w="0" w:type="auto"/>
            <w:shd w:val="clear" w:color="auto" w:fill="auto"/>
            <w:vAlign w:val="center"/>
          </w:tcPr>
          <w:p w14:paraId="72BC3D3E" w14:textId="77777777" w:rsidR="00E22A93" w:rsidRPr="000971BC" w:rsidRDefault="00E22A93" w:rsidP="00C017D8">
            <w:pPr>
              <w:pStyle w:val="TAC"/>
            </w:pPr>
            <w:r w:rsidRPr="000971BC">
              <w:t>0</w:t>
            </w:r>
          </w:p>
        </w:tc>
        <w:tc>
          <w:tcPr>
            <w:tcW w:w="0" w:type="auto"/>
            <w:vAlign w:val="center"/>
          </w:tcPr>
          <w:p w14:paraId="3A867154" w14:textId="77777777" w:rsidR="00E22A93" w:rsidRPr="000971BC" w:rsidRDefault="00E22A93" w:rsidP="00C017D8">
            <w:pPr>
              <w:pStyle w:val="TAC"/>
            </w:pPr>
            <w:r w:rsidRPr="000971BC">
              <w:t>4</w:t>
            </w:r>
          </w:p>
        </w:tc>
        <w:tc>
          <w:tcPr>
            <w:tcW w:w="0" w:type="auto"/>
            <w:vAlign w:val="center"/>
          </w:tcPr>
          <w:p w14:paraId="52B67C74" w14:textId="77777777" w:rsidR="00E22A93" w:rsidRPr="000971BC" w:rsidRDefault="00E22A93" w:rsidP="00C017D8">
            <w:pPr>
              <w:pStyle w:val="TAC"/>
            </w:pPr>
            <w:r w:rsidRPr="000971BC">
              <w:t>4</w:t>
            </w:r>
          </w:p>
        </w:tc>
        <w:tc>
          <w:tcPr>
            <w:tcW w:w="0" w:type="auto"/>
            <w:vAlign w:val="center"/>
          </w:tcPr>
          <w:p w14:paraId="3DD15F48" w14:textId="77777777" w:rsidR="00E22A93" w:rsidRPr="000971BC" w:rsidRDefault="00E22A93" w:rsidP="00C017D8">
            <w:pPr>
              <w:pStyle w:val="TAC"/>
            </w:pPr>
            <w:r w:rsidRPr="000971BC">
              <w:t>5</w:t>
            </w:r>
          </w:p>
        </w:tc>
        <w:tc>
          <w:tcPr>
            <w:tcW w:w="0" w:type="auto"/>
            <w:shd w:val="clear" w:color="auto" w:fill="auto"/>
            <w:vAlign w:val="center"/>
          </w:tcPr>
          <w:p w14:paraId="244131A3" w14:textId="77777777" w:rsidR="00E22A93" w:rsidRPr="000971BC" w:rsidRDefault="00E22A93" w:rsidP="00C017D8">
            <w:pPr>
              <w:pStyle w:val="TAC"/>
            </w:pPr>
            <w:r>
              <w:rPr>
                <w:noProof/>
                <w:position w:val="-10"/>
              </w:rPr>
              <w:drawing>
                <wp:inline distT="0" distB="0" distL="0" distR="0" wp14:anchorId="268D49B4" wp14:editId="15515529">
                  <wp:extent cx="372110" cy="180975"/>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741A03F1" w14:textId="77777777" w:rsidR="00E22A93" w:rsidRPr="000971BC" w:rsidRDefault="00E22A93" w:rsidP="00C017D8">
            <w:pPr>
              <w:pStyle w:val="TAC"/>
            </w:pPr>
            <w:r>
              <w:rPr>
                <w:noProof/>
                <w:position w:val="-10"/>
              </w:rPr>
              <w:drawing>
                <wp:inline distT="0" distB="0" distL="0" distR="0" wp14:anchorId="6C3CC668" wp14:editId="72946CAE">
                  <wp:extent cx="542290" cy="180975"/>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E22A93" w:rsidRPr="000971BC" w14:paraId="234AF301" w14:textId="77777777" w:rsidTr="00C017D8">
        <w:trPr>
          <w:cantSplit/>
          <w:trHeight w:val="264"/>
          <w:jc w:val="center"/>
        </w:trPr>
        <w:tc>
          <w:tcPr>
            <w:tcW w:w="0" w:type="auto"/>
            <w:shd w:val="clear" w:color="auto" w:fill="auto"/>
            <w:vAlign w:val="center"/>
          </w:tcPr>
          <w:p w14:paraId="5E6BB372" w14:textId="77777777" w:rsidR="00E22A93" w:rsidRPr="000971BC" w:rsidRDefault="00E22A93" w:rsidP="00C017D8">
            <w:pPr>
              <w:pStyle w:val="TAC"/>
            </w:pPr>
            <w:r w:rsidRPr="000971BC">
              <w:t>1</w:t>
            </w:r>
          </w:p>
        </w:tc>
        <w:tc>
          <w:tcPr>
            <w:tcW w:w="0" w:type="auto"/>
            <w:vAlign w:val="center"/>
          </w:tcPr>
          <w:p w14:paraId="64D01426" w14:textId="77777777" w:rsidR="00E22A93" w:rsidRPr="000971BC" w:rsidRDefault="00E22A93" w:rsidP="00C017D8">
            <w:pPr>
              <w:pStyle w:val="TAC"/>
            </w:pPr>
            <w:r w:rsidRPr="000971BC">
              <w:t>4</w:t>
            </w:r>
          </w:p>
        </w:tc>
        <w:tc>
          <w:tcPr>
            <w:tcW w:w="0" w:type="auto"/>
            <w:vAlign w:val="center"/>
          </w:tcPr>
          <w:p w14:paraId="1DA1D9B0" w14:textId="77777777" w:rsidR="00E22A93" w:rsidRPr="000971BC" w:rsidRDefault="00E22A93" w:rsidP="00C017D8">
            <w:pPr>
              <w:pStyle w:val="TAC"/>
            </w:pPr>
            <w:r w:rsidRPr="000971BC">
              <w:t>4</w:t>
            </w:r>
          </w:p>
        </w:tc>
        <w:tc>
          <w:tcPr>
            <w:tcW w:w="0" w:type="auto"/>
            <w:vAlign w:val="center"/>
          </w:tcPr>
          <w:p w14:paraId="6528ED48" w14:textId="77777777" w:rsidR="00E22A93" w:rsidRPr="000971BC" w:rsidRDefault="00E22A93" w:rsidP="00C017D8">
            <w:pPr>
              <w:pStyle w:val="TAC"/>
            </w:pPr>
            <w:r w:rsidRPr="000971BC">
              <w:t>5</w:t>
            </w:r>
          </w:p>
        </w:tc>
        <w:tc>
          <w:tcPr>
            <w:tcW w:w="0" w:type="auto"/>
            <w:shd w:val="clear" w:color="auto" w:fill="auto"/>
            <w:vAlign w:val="center"/>
          </w:tcPr>
          <w:p w14:paraId="6E23D3C5" w14:textId="77777777" w:rsidR="00E22A93" w:rsidRPr="000971BC" w:rsidRDefault="00E22A93" w:rsidP="00C017D8">
            <w:pPr>
              <w:pStyle w:val="TAC"/>
            </w:pPr>
            <w:r>
              <w:rPr>
                <w:noProof/>
                <w:position w:val="-10"/>
              </w:rPr>
              <w:drawing>
                <wp:inline distT="0" distB="0" distL="0" distR="0" wp14:anchorId="431A3470" wp14:editId="5F5A95CF">
                  <wp:extent cx="372110" cy="180975"/>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6F802CFE" w14:textId="77777777" w:rsidR="00E22A93" w:rsidRPr="000971BC" w:rsidRDefault="00E22A93" w:rsidP="00C017D8">
            <w:pPr>
              <w:pStyle w:val="TAC"/>
            </w:pPr>
            <w:r>
              <w:rPr>
                <w:noProof/>
                <w:position w:val="-10"/>
              </w:rPr>
              <w:drawing>
                <wp:inline distT="0" distB="0" distL="0" distR="0" wp14:anchorId="31322055" wp14:editId="6B0F3990">
                  <wp:extent cx="542290" cy="180975"/>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E22A93" w:rsidRPr="000971BC" w14:paraId="7934EFDC" w14:textId="77777777" w:rsidTr="00C017D8">
        <w:trPr>
          <w:cantSplit/>
          <w:trHeight w:val="264"/>
          <w:jc w:val="center"/>
        </w:trPr>
        <w:tc>
          <w:tcPr>
            <w:tcW w:w="0" w:type="auto"/>
            <w:shd w:val="clear" w:color="auto" w:fill="auto"/>
            <w:vAlign w:val="center"/>
          </w:tcPr>
          <w:p w14:paraId="0D59220B" w14:textId="5E09BEA7" w:rsidR="00E22A93" w:rsidRPr="000971BC" w:rsidRDefault="00E22A93" w:rsidP="00C017D8">
            <w:pPr>
              <w:pStyle w:val="TAC"/>
            </w:pPr>
            <w:r w:rsidRPr="000971BC">
              <w:t>2</w:t>
            </w:r>
            <w:ins w:id="104" w:author="Stefan Parkvall" w:date="2025-06-01T17:27:00Z" w16du:dateUtc="2025-06-01T15:27:00Z">
              <w:r w:rsidR="00D27911">
                <w:t xml:space="preserve"> (note 1)</w:t>
              </w:r>
            </w:ins>
          </w:p>
        </w:tc>
        <w:tc>
          <w:tcPr>
            <w:tcW w:w="0" w:type="auto"/>
            <w:vAlign w:val="center"/>
          </w:tcPr>
          <w:p w14:paraId="2F7BA7B6" w14:textId="77777777" w:rsidR="00E22A93" w:rsidRPr="000971BC" w:rsidRDefault="00E22A93" w:rsidP="00C017D8">
            <w:pPr>
              <w:pStyle w:val="TAC"/>
            </w:pPr>
            <w:r w:rsidRPr="000971BC">
              <w:t>6</w:t>
            </w:r>
          </w:p>
        </w:tc>
        <w:tc>
          <w:tcPr>
            <w:tcW w:w="0" w:type="auto"/>
            <w:vAlign w:val="center"/>
          </w:tcPr>
          <w:p w14:paraId="35DDAEEF" w14:textId="77777777" w:rsidR="00E22A93" w:rsidRPr="000971BC" w:rsidRDefault="00E22A93" w:rsidP="00C017D8">
            <w:pPr>
              <w:pStyle w:val="TAC"/>
            </w:pPr>
            <w:r w:rsidRPr="000971BC">
              <w:t>6</w:t>
            </w:r>
          </w:p>
        </w:tc>
        <w:tc>
          <w:tcPr>
            <w:tcW w:w="0" w:type="auto"/>
            <w:vAlign w:val="center"/>
          </w:tcPr>
          <w:p w14:paraId="148CDB0C" w14:textId="77777777" w:rsidR="00E22A93" w:rsidRPr="000971BC" w:rsidRDefault="00E22A93" w:rsidP="00C017D8">
            <w:pPr>
              <w:pStyle w:val="TAC"/>
            </w:pPr>
            <w:r w:rsidRPr="000971BC">
              <w:t>3</w:t>
            </w:r>
          </w:p>
        </w:tc>
        <w:tc>
          <w:tcPr>
            <w:tcW w:w="0" w:type="auto"/>
            <w:shd w:val="clear" w:color="auto" w:fill="auto"/>
            <w:vAlign w:val="center"/>
          </w:tcPr>
          <w:p w14:paraId="7ABC1520" w14:textId="77777777" w:rsidR="00E22A93" w:rsidRPr="000971BC" w:rsidRDefault="00E22A93" w:rsidP="00C017D8">
            <w:pPr>
              <w:pStyle w:val="TAC"/>
            </w:pPr>
            <w:r>
              <w:rPr>
                <w:noProof/>
                <w:position w:val="-10"/>
              </w:rPr>
              <w:drawing>
                <wp:inline distT="0" distB="0" distL="0" distR="0" wp14:anchorId="42203D9A" wp14:editId="69E8132F">
                  <wp:extent cx="467995" cy="1809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p>
        </w:tc>
        <w:tc>
          <w:tcPr>
            <w:tcW w:w="0" w:type="auto"/>
            <w:shd w:val="clear" w:color="auto" w:fill="auto"/>
            <w:vAlign w:val="center"/>
          </w:tcPr>
          <w:p w14:paraId="1C836E8E" w14:textId="77777777" w:rsidR="00E22A93" w:rsidRPr="000971BC" w:rsidRDefault="00E22A93" w:rsidP="00C017D8">
            <w:pPr>
              <w:pStyle w:val="TAC"/>
            </w:pPr>
            <w:r w:rsidRPr="000971BC">
              <w:t>3</w:t>
            </w:r>
            <m:oMath>
              <m:r>
                <w:rPr>
                  <w:rFonts w:ascii="Cambria Math" w:hAnsi="Cambria Math"/>
                </w:rPr>
                <m:t>∙24576</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p>
        </w:tc>
      </w:tr>
    </w:tbl>
    <w:p w14:paraId="7EE2C68D" w14:textId="2F3AEFA0" w:rsidR="00E22A93" w:rsidRDefault="00AE1063" w:rsidP="00D27911">
      <w:pPr>
        <w:pStyle w:val="NoteHeading"/>
        <w:rPr>
          <w:ins w:id="105" w:author="Stefan Parkvall" w:date="2025-06-01T17:26:00Z" w16du:dateUtc="2025-06-01T15:26:00Z"/>
        </w:rPr>
      </w:pPr>
      <w:ins w:id="106" w:author="Stefan Parkvall" w:date="2025-06-01T17:26:00Z" w16du:dateUtc="2025-06-01T15:26:00Z">
        <w:r>
          <w:t xml:space="preserve">Note 1: Not used for </w:t>
        </w:r>
        <w:r w:rsidR="00D27911">
          <w:t>N</w:t>
        </w:r>
      </w:ins>
      <w:ins w:id="107" w:author="Stefan Parkvall" w:date="2025-06-01T17:27:00Z" w16du:dateUtc="2025-06-01T15:27:00Z">
        <w:r w:rsidR="00D27911">
          <w:t>TN TDD operation with frame structure 1.</w:t>
        </w:r>
      </w:ins>
      <w:ins w:id="108" w:author="Stefan Parkvall" w:date="2025-06-01T17:26:00Z" w16du:dateUtc="2025-06-01T15:26:00Z">
        <w:r>
          <w:t xml:space="preserve"> </w:t>
        </w:r>
      </w:ins>
    </w:p>
    <w:p w14:paraId="673BA39F" w14:textId="77777777" w:rsidR="00AE1063" w:rsidRPr="000971BC" w:rsidRDefault="00AE1063" w:rsidP="00E22A93"/>
    <w:p w14:paraId="5CE80456" w14:textId="77777777" w:rsidR="00E22A93" w:rsidRPr="000971BC" w:rsidRDefault="00E22A93" w:rsidP="00E22A93">
      <w:pPr>
        <w:pStyle w:val="TH"/>
      </w:pPr>
      <w:r w:rsidRPr="000971BC">
        <w:t>Table 10.1.6.1-2: Random access preamble parameters for frame structure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466"/>
        <w:gridCol w:w="1005"/>
        <w:gridCol w:w="1119"/>
        <w:gridCol w:w="915"/>
        <w:gridCol w:w="1404"/>
        <w:gridCol w:w="1825"/>
      </w:tblGrid>
      <w:tr w:rsidR="00E22A93" w:rsidRPr="000971BC" w14:paraId="74E11A30" w14:textId="77777777" w:rsidTr="00C017D8">
        <w:trPr>
          <w:jc w:val="center"/>
        </w:trPr>
        <w:tc>
          <w:tcPr>
            <w:tcW w:w="1794" w:type="dxa"/>
            <w:shd w:val="clear" w:color="auto" w:fill="D9D9D9"/>
            <w:vAlign w:val="center"/>
          </w:tcPr>
          <w:p w14:paraId="4BFB2D7C" w14:textId="77777777" w:rsidR="00E22A93" w:rsidRPr="000971BC" w:rsidRDefault="00E22A93" w:rsidP="00C017D8">
            <w:pPr>
              <w:pStyle w:val="TAH"/>
            </w:pPr>
            <w:r w:rsidRPr="000971BC">
              <w:t>Preamble format</w:t>
            </w:r>
          </w:p>
        </w:tc>
        <w:tc>
          <w:tcPr>
            <w:tcW w:w="1000" w:type="dxa"/>
            <w:shd w:val="clear" w:color="auto" w:fill="D9D9D9"/>
          </w:tcPr>
          <w:p w14:paraId="7E0CCA81" w14:textId="77777777" w:rsidR="00E22A93" w:rsidRPr="000971BC" w:rsidRDefault="00E22A93" w:rsidP="00C017D8">
            <w:pPr>
              <w:pStyle w:val="TAH"/>
            </w:pPr>
            <w:r w:rsidRPr="000971BC">
              <w:t>Supported uplink-downlink configurations</w:t>
            </w:r>
          </w:p>
        </w:tc>
        <w:tc>
          <w:tcPr>
            <w:tcW w:w="1005" w:type="dxa"/>
            <w:shd w:val="clear" w:color="auto" w:fill="D9D9D9"/>
          </w:tcPr>
          <w:p w14:paraId="4BC1BC9C" w14:textId="77777777" w:rsidR="00E22A93" w:rsidRPr="000971BC" w:rsidRDefault="00E22A93" w:rsidP="00C017D8">
            <w:pPr>
              <w:pStyle w:val="TAH"/>
            </w:pPr>
            <w:r>
              <w:rPr>
                <w:noProof/>
              </w:rPr>
              <w:drawing>
                <wp:inline distT="0" distB="0" distL="0" distR="0" wp14:anchorId="0734F4E7" wp14:editId="15A3FAF1">
                  <wp:extent cx="180975" cy="180975"/>
                  <wp:effectExtent l="0" t="0" r="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119" w:type="dxa"/>
            <w:shd w:val="clear" w:color="auto" w:fill="D9D9D9"/>
          </w:tcPr>
          <w:p w14:paraId="626D8F5A" w14:textId="77777777" w:rsidR="00E22A93" w:rsidRPr="000971BC" w:rsidRDefault="00E22A93" w:rsidP="00C017D8">
            <w:pPr>
              <w:pStyle w:val="TAH"/>
            </w:pPr>
            <w:r>
              <w:rPr>
                <w:noProof/>
                <w:position w:val="-4"/>
              </w:rPr>
              <w:drawing>
                <wp:inline distT="0" distB="0" distL="0" distR="0" wp14:anchorId="4EDEABCB" wp14:editId="4F716615">
                  <wp:extent cx="180975" cy="180975"/>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915" w:type="dxa"/>
            <w:shd w:val="clear" w:color="auto" w:fill="D9D9D9"/>
          </w:tcPr>
          <w:p w14:paraId="20215201" w14:textId="77777777" w:rsidR="00E22A93" w:rsidRPr="000971BC" w:rsidRDefault="00E22A93" w:rsidP="00C017D8">
            <w:pPr>
              <w:pStyle w:val="TAH"/>
            </w:pPr>
            <w:r>
              <w:rPr>
                <w:noProof/>
                <w:position w:val="-6"/>
              </w:rPr>
              <w:drawing>
                <wp:inline distT="0" distB="0" distL="0" distR="0" wp14:anchorId="4C661D94" wp14:editId="04898A77">
                  <wp:extent cx="180975" cy="180975"/>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4" w:type="dxa"/>
            <w:shd w:val="clear" w:color="auto" w:fill="D9D9D9"/>
            <w:vAlign w:val="center"/>
          </w:tcPr>
          <w:p w14:paraId="3953AFD4" w14:textId="77777777" w:rsidR="00E22A93" w:rsidRPr="000971BC" w:rsidRDefault="00E22A93" w:rsidP="00C017D8">
            <w:pPr>
              <w:pStyle w:val="TAH"/>
            </w:pPr>
            <w:r>
              <w:rPr>
                <w:noProof/>
              </w:rPr>
              <w:drawing>
                <wp:inline distT="0" distB="0" distL="0" distR="0" wp14:anchorId="2B91A696" wp14:editId="0DB09A8B">
                  <wp:extent cx="180975" cy="180975"/>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825" w:type="dxa"/>
            <w:shd w:val="clear" w:color="auto" w:fill="D9D9D9"/>
            <w:vAlign w:val="center"/>
          </w:tcPr>
          <w:p w14:paraId="5A8D2C15" w14:textId="77777777" w:rsidR="00E22A93" w:rsidRPr="000971BC" w:rsidRDefault="00E22A93" w:rsidP="00C017D8">
            <w:pPr>
              <w:pStyle w:val="TAH"/>
            </w:pPr>
            <w:r>
              <w:rPr>
                <w:noProof/>
              </w:rPr>
              <w:drawing>
                <wp:inline distT="0" distB="0" distL="0" distR="0" wp14:anchorId="4B257600" wp14:editId="772CBDFB">
                  <wp:extent cx="276225" cy="180975"/>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E22A93" w:rsidRPr="000971BC" w14:paraId="059C76EA" w14:textId="77777777" w:rsidTr="00C017D8">
        <w:trPr>
          <w:jc w:val="center"/>
        </w:trPr>
        <w:tc>
          <w:tcPr>
            <w:tcW w:w="1794" w:type="dxa"/>
            <w:shd w:val="clear" w:color="auto" w:fill="auto"/>
          </w:tcPr>
          <w:p w14:paraId="7AB6873D" w14:textId="77777777" w:rsidR="00E22A93" w:rsidRPr="000971BC" w:rsidRDefault="00E22A93" w:rsidP="00C017D8">
            <w:pPr>
              <w:pStyle w:val="TAC"/>
            </w:pPr>
            <w:r w:rsidRPr="000971BC">
              <w:t>0</w:t>
            </w:r>
          </w:p>
        </w:tc>
        <w:tc>
          <w:tcPr>
            <w:tcW w:w="1000" w:type="dxa"/>
          </w:tcPr>
          <w:p w14:paraId="476F2D44" w14:textId="77777777" w:rsidR="00E22A93" w:rsidRPr="000971BC" w:rsidRDefault="00E22A93" w:rsidP="00C017D8">
            <w:pPr>
              <w:pStyle w:val="TAC"/>
            </w:pPr>
            <w:r w:rsidRPr="000971BC">
              <w:t>1, 2, 3, 4, 5</w:t>
            </w:r>
          </w:p>
        </w:tc>
        <w:tc>
          <w:tcPr>
            <w:tcW w:w="1005" w:type="dxa"/>
            <w:shd w:val="clear" w:color="auto" w:fill="auto"/>
          </w:tcPr>
          <w:p w14:paraId="0F285828" w14:textId="77777777" w:rsidR="00E22A93" w:rsidRPr="000971BC" w:rsidRDefault="00E22A93" w:rsidP="00C017D8">
            <w:pPr>
              <w:pStyle w:val="TAC"/>
            </w:pPr>
            <w:r w:rsidRPr="000971BC">
              <w:t>2</w:t>
            </w:r>
          </w:p>
        </w:tc>
        <w:tc>
          <w:tcPr>
            <w:tcW w:w="1119" w:type="dxa"/>
            <w:shd w:val="clear" w:color="auto" w:fill="auto"/>
          </w:tcPr>
          <w:p w14:paraId="19CAB0D4" w14:textId="77777777" w:rsidR="00E22A93" w:rsidRPr="000971BC" w:rsidRDefault="00E22A93" w:rsidP="00C017D8">
            <w:pPr>
              <w:pStyle w:val="TAC"/>
            </w:pPr>
            <w:r w:rsidRPr="000971BC">
              <w:t>4</w:t>
            </w:r>
          </w:p>
        </w:tc>
        <w:tc>
          <w:tcPr>
            <w:tcW w:w="915" w:type="dxa"/>
            <w:shd w:val="clear" w:color="auto" w:fill="auto"/>
          </w:tcPr>
          <w:p w14:paraId="0FEE74A2" w14:textId="77777777" w:rsidR="00E22A93" w:rsidRPr="000971BC" w:rsidRDefault="00E22A93" w:rsidP="00C017D8">
            <w:pPr>
              <w:pStyle w:val="TAC"/>
            </w:pPr>
            <w:r w:rsidRPr="000971BC">
              <w:t>1</w:t>
            </w:r>
          </w:p>
        </w:tc>
        <w:tc>
          <w:tcPr>
            <w:tcW w:w="1404" w:type="dxa"/>
            <w:shd w:val="clear" w:color="auto" w:fill="auto"/>
          </w:tcPr>
          <w:p w14:paraId="49FD267F" w14:textId="77777777" w:rsidR="00E22A93" w:rsidRPr="009C385E" w:rsidRDefault="00E22A93" w:rsidP="00C017D8">
            <w:pPr>
              <w:pStyle w:val="TAC"/>
            </w:pPr>
            <m:oMathPara>
              <m:oMath>
                <m:r>
                  <w:rPr>
                    <w:rFonts w:ascii="Cambria Math" w:hAnsi="Cambria Math"/>
                  </w:rPr>
                  <m:t>4768</m:t>
                </m:r>
                <m:sSub>
                  <m:sSubPr>
                    <m:ctrlPr>
                      <w:rPr>
                        <w:rFonts w:ascii="Cambria Math" w:hAnsi="Cambria Math"/>
                        <w:i/>
                        <w:iCs/>
                        <w:sz w:val="24"/>
                        <w:szCs w:val="24"/>
                      </w:rPr>
                    </m:ctrlPr>
                  </m:sSubPr>
                  <m:e>
                    <m:r>
                      <w:rPr>
                        <w:rFonts w:ascii="Cambria Math" w:hAnsi="Cambria Math"/>
                      </w:rPr>
                      <m:t>T</m:t>
                    </m:r>
                  </m:e>
                  <m:sub>
                    <m:r>
                      <w:rPr>
                        <w:rFonts w:ascii="Cambria Math" w:hAnsi="Cambria Math"/>
                      </w:rPr>
                      <m:t>s</m:t>
                    </m:r>
                  </m:sub>
                </m:sSub>
              </m:oMath>
            </m:oMathPara>
          </w:p>
        </w:tc>
        <w:tc>
          <w:tcPr>
            <w:tcW w:w="1825" w:type="dxa"/>
            <w:shd w:val="clear" w:color="auto" w:fill="auto"/>
          </w:tcPr>
          <w:p w14:paraId="0FBAA018" w14:textId="77777777" w:rsidR="00E22A93" w:rsidRPr="000971BC" w:rsidRDefault="00E22A93" w:rsidP="00C017D8">
            <w:pPr>
              <w:pStyle w:val="TAC"/>
            </w:pPr>
            <w:r>
              <w:rPr>
                <w:noProof/>
              </w:rPr>
              <w:drawing>
                <wp:inline distT="0" distB="0" distL="0" distR="0" wp14:anchorId="0A813A2D" wp14:editId="1AA18AB8">
                  <wp:extent cx="446405" cy="180975"/>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46405" cy="180975"/>
                          </a:xfrm>
                          <a:prstGeom prst="rect">
                            <a:avLst/>
                          </a:prstGeom>
                          <a:noFill/>
                          <a:ln>
                            <a:noFill/>
                          </a:ln>
                        </pic:spPr>
                      </pic:pic>
                    </a:graphicData>
                  </a:graphic>
                </wp:inline>
              </w:drawing>
            </w:r>
          </w:p>
        </w:tc>
      </w:tr>
      <w:tr w:rsidR="00E22A93" w:rsidRPr="000971BC" w14:paraId="37FB5CF6" w14:textId="77777777" w:rsidTr="00C017D8">
        <w:trPr>
          <w:jc w:val="center"/>
        </w:trPr>
        <w:tc>
          <w:tcPr>
            <w:tcW w:w="1794" w:type="dxa"/>
            <w:shd w:val="clear" w:color="auto" w:fill="auto"/>
          </w:tcPr>
          <w:p w14:paraId="5E8A9957" w14:textId="77777777" w:rsidR="00E22A93" w:rsidRPr="000971BC" w:rsidRDefault="00E22A93" w:rsidP="00C017D8">
            <w:pPr>
              <w:pStyle w:val="TAC"/>
            </w:pPr>
            <w:r w:rsidRPr="000971BC">
              <w:t>1</w:t>
            </w:r>
          </w:p>
        </w:tc>
        <w:tc>
          <w:tcPr>
            <w:tcW w:w="1000" w:type="dxa"/>
          </w:tcPr>
          <w:p w14:paraId="06299080" w14:textId="77777777" w:rsidR="00E22A93" w:rsidRPr="000971BC" w:rsidRDefault="00E22A93" w:rsidP="00C017D8">
            <w:pPr>
              <w:pStyle w:val="TAC"/>
            </w:pPr>
            <w:r w:rsidRPr="000971BC">
              <w:t>1, 4</w:t>
            </w:r>
          </w:p>
        </w:tc>
        <w:tc>
          <w:tcPr>
            <w:tcW w:w="1005" w:type="dxa"/>
            <w:shd w:val="clear" w:color="auto" w:fill="auto"/>
          </w:tcPr>
          <w:p w14:paraId="03993594" w14:textId="77777777" w:rsidR="00E22A93" w:rsidRPr="000971BC" w:rsidRDefault="00E22A93" w:rsidP="00C017D8">
            <w:pPr>
              <w:pStyle w:val="TAC"/>
            </w:pPr>
            <w:r w:rsidRPr="000971BC">
              <w:t>2</w:t>
            </w:r>
          </w:p>
        </w:tc>
        <w:tc>
          <w:tcPr>
            <w:tcW w:w="1119" w:type="dxa"/>
            <w:shd w:val="clear" w:color="auto" w:fill="auto"/>
          </w:tcPr>
          <w:p w14:paraId="27A90F49" w14:textId="77777777" w:rsidR="00E22A93" w:rsidRPr="000971BC" w:rsidRDefault="00E22A93" w:rsidP="00C017D8">
            <w:pPr>
              <w:pStyle w:val="TAC"/>
            </w:pPr>
            <w:r w:rsidRPr="000971BC">
              <w:t>4</w:t>
            </w:r>
          </w:p>
        </w:tc>
        <w:tc>
          <w:tcPr>
            <w:tcW w:w="915" w:type="dxa"/>
            <w:shd w:val="clear" w:color="auto" w:fill="auto"/>
          </w:tcPr>
          <w:p w14:paraId="1BBC36EB" w14:textId="77777777" w:rsidR="00E22A93" w:rsidRPr="000971BC" w:rsidRDefault="00E22A93" w:rsidP="00C017D8">
            <w:pPr>
              <w:pStyle w:val="TAC"/>
            </w:pPr>
            <w:r w:rsidRPr="000971BC">
              <w:t>2</w:t>
            </w:r>
          </w:p>
        </w:tc>
        <w:tc>
          <w:tcPr>
            <w:tcW w:w="1404" w:type="dxa"/>
            <w:shd w:val="clear" w:color="auto" w:fill="auto"/>
          </w:tcPr>
          <w:p w14:paraId="1E938F38" w14:textId="77777777" w:rsidR="00E22A93" w:rsidRPr="000971BC" w:rsidRDefault="00E22A93" w:rsidP="00C017D8">
            <w:pPr>
              <w:pStyle w:val="TAC"/>
            </w:pPr>
            <w:r>
              <w:rPr>
                <w:noProof/>
              </w:rPr>
              <w:drawing>
                <wp:inline distT="0" distB="0" distL="0" distR="0" wp14:anchorId="42537B6D" wp14:editId="17B2E27C">
                  <wp:extent cx="372110" cy="18097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shd w:val="clear" w:color="auto" w:fill="auto"/>
          </w:tcPr>
          <w:p w14:paraId="1DEA1383" w14:textId="77777777" w:rsidR="00E22A93" w:rsidRPr="000971BC" w:rsidRDefault="00E22A93" w:rsidP="00C017D8">
            <w:pPr>
              <w:pStyle w:val="TAC"/>
            </w:pPr>
            <w:r>
              <w:rPr>
                <w:noProof/>
              </w:rPr>
              <w:drawing>
                <wp:inline distT="0" distB="0" distL="0" distR="0" wp14:anchorId="44A77960" wp14:editId="67E838E8">
                  <wp:extent cx="563245" cy="18097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r>
      <w:tr w:rsidR="00E22A93" w:rsidRPr="000971BC" w14:paraId="55F0F45D" w14:textId="77777777" w:rsidTr="00C017D8">
        <w:trPr>
          <w:jc w:val="center"/>
        </w:trPr>
        <w:tc>
          <w:tcPr>
            <w:tcW w:w="1794" w:type="dxa"/>
            <w:shd w:val="clear" w:color="auto" w:fill="auto"/>
          </w:tcPr>
          <w:p w14:paraId="412A1113" w14:textId="77777777" w:rsidR="00E22A93" w:rsidRPr="000971BC" w:rsidRDefault="00E22A93" w:rsidP="00C017D8">
            <w:pPr>
              <w:pStyle w:val="TAC"/>
            </w:pPr>
            <w:r w:rsidRPr="000971BC">
              <w:t>2</w:t>
            </w:r>
          </w:p>
        </w:tc>
        <w:tc>
          <w:tcPr>
            <w:tcW w:w="1000" w:type="dxa"/>
          </w:tcPr>
          <w:p w14:paraId="05DDD93A" w14:textId="77777777" w:rsidR="00E22A93" w:rsidRPr="000971BC" w:rsidRDefault="00E22A93" w:rsidP="00C017D8">
            <w:pPr>
              <w:pStyle w:val="TAC"/>
            </w:pPr>
            <w:r w:rsidRPr="000971BC">
              <w:t>3</w:t>
            </w:r>
          </w:p>
        </w:tc>
        <w:tc>
          <w:tcPr>
            <w:tcW w:w="1005" w:type="dxa"/>
            <w:shd w:val="clear" w:color="auto" w:fill="auto"/>
          </w:tcPr>
          <w:p w14:paraId="2AE338F3" w14:textId="77777777" w:rsidR="00E22A93" w:rsidRPr="000971BC" w:rsidRDefault="00E22A93" w:rsidP="00C017D8">
            <w:pPr>
              <w:pStyle w:val="TAC"/>
            </w:pPr>
            <w:r w:rsidRPr="000971BC">
              <w:t>2</w:t>
            </w:r>
          </w:p>
        </w:tc>
        <w:tc>
          <w:tcPr>
            <w:tcW w:w="1119" w:type="dxa"/>
            <w:shd w:val="clear" w:color="auto" w:fill="auto"/>
          </w:tcPr>
          <w:p w14:paraId="6A0C8290" w14:textId="77777777" w:rsidR="00E22A93" w:rsidRPr="000971BC" w:rsidRDefault="00E22A93" w:rsidP="00C017D8">
            <w:pPr>
              <w:pStyle w:val="TAC"/>
            </w:pPr>
            <w:r w:rsidRPr="000971BC">
              <w:t>4</w:t>
            </w:r>
          </w:p>
        </w:tc>
        <w:tc>
          <w:tcPr>
            <w:tcW w:w="915" w:type="dxa"/>
            <w:shd w:val="clear" w:color="auto" w:fill="auto"/>
          </w:tcPr>
          <w:p w14:paraId="7CF9C8AB" w14:textId="77777777" w:rsidR="00E22A93" w:rsidRPr="000971BC" w:rsidRDefault="00E22A93" w:rsidP="00C017D8">
            <w:pPr>
              <w:pStyle w:val="TAC"/>
            </w:pPr>
            <w:r w:rsidRPr="000971BC">
              <w:t>4</w:t>
            </w:r>
          </w:p>
        </w:tc>
        <w:tc>
          <w:tcPr>
            <w:tcW w:w="1404" w:type="dxa"/>
            <w:shd w:val="clear" w:color="auto" w:fill="auto"/>
          </w:tcPr>
          <w:p w14:paraId="159439B7" w14:textId="77777777" w:rsidR="00E22A93" w:rsidRPr="000971BC" w:rsidRDefault="00E22A93" w:rsidP="00C017D8">
            <w:pPr>
              <w:pStyle w:val="TAC"/>
            </w:pPr>
            <w:r>
              <w:rPr>
                <w:noProof/>
              </w:rPr>
              <w:drawing>
                <wp:inline distT="0" distB="0" distL="0" distR="0" wp14:anchorId="52DBFEBC" wp14:editId="5CC8660F">
                  <wp:extent cx="372110" cy="180975"/>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shd w:val="clear" w:color="auto" w:fill="auto"/>
          </w:tcPr>
          <w:p w14:paraId="7276E30A" w14:textId="77777777" w:rsidR="00E22A93" w:rsidRPr="000971BC" w:rsidRDefault="00E22A93" w:rsidP="00C017D8">
            <w:pPr>
              <w:pStyle w:val="TAC"/>
            </w:pPr>
            <w:r>
              <w:rPr>
                <w:noProof/>
              </w:rPr>
              <w:drawing>
                <wp:inline distT="0" distB="0" distL="0" distR="0" wp14:anchorId="0F003FA5" wp14:editId="17964987">
                  <wp:extent cx="563245" cy="180975"/>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r>
      <w:tr w:rsidR="00E22A93" w:rsidRPr="000971BC" w14:paraId="77664B86" w14:textId="77777777" w:rsidTr="00C017D8">
        <w:trPr>
          <w:jc w:val="center"/>
        </w:trPr>
        <w:tc>
          <w:tcPr>
            <w:tcW w:w="1794" w:type="dxa"/>
            <w:shd w:val="clear" w:color="auto" w:fill="auto"/>
          </w:tcPr>
          <w:p w14:paraId="17DB65D6" w14:textId="77777777" w:rsidR="00E22A93" w:rsidRPr="000971BC" w:rsidRDefault="00E22A93" w:rsidP="00C017D8">
            <w:pPr>
              <w:pStyle w:val="TAC"/>
            </w:pPr>
            <w:r w:rsidRPr="000971BC">
              <w:t>0-a</w:t>
            </w:r>
          </w:p>
        </w:tc>
        <w:tc>
          <w:tcPr>
            <w:tcW w:w="1000" w:type="dxa"/>
          </w:tcPr>
          <w:p w14:paraId="56DE723F" w14:textId="77777777" w:rsidR="00E22A93" w:rsidRPr="000971BC" w:rsidRDefault="00E22A93" w:rsidP="00C017D8">
            <w:pPr>
              <w:pStyle w:val="TAC"/>
            </w:pPr>
            <w:r w:rsidRPr="000971BC">
              <w:t>1, 2, 3, 4, 5</w:t>
            </w:r>
          </w:p>
        </w:tc>
        <w:tc>
          <w:tcPr>
            <w:tcW w:w="1005" w:type="dxa"/>
            <w:shd w:val="clear" w:color="auto" w:fill="auto"/>
          </w:tcPr>
          <w:p w14:paraId="2ED1BADF" w14:textId="77777777" w:rsidR="00E22A93" w:rsidRPr="000971BC" w:rsidRDefault="00E22A93" w:rsidP="00C017D8">
            <w:pPr>
              <w:pStyle w:val="TAC"/>
            </w:pPr>
            <w:r w:rsidRPr="000971BC">
              <w:t>3</w:t>
            </w:r>
          </w:p>
        </w:tc>
        <w:tc>
          <w:tcPr>
            <w:tcW w:w="1119" w:type="dxa"/>
            <w:shd w:val="clear" w:color="auto" w:fill="auto"/>
          </w:tcPr>
          <w:p w14:paraId="3EFACAA3" w14:textId="77777777" w:rsidR="00E22A93" w:rsidRPr="000971BC" w:rsidRDefault="00E22A93" w:rsidP="00C017D8">
            <w:pPr>
              <w:pStyle w:val="TAC"/>
            </w:pPr>
            <w:r w:rsidRPr="000971BC">
              <w:t>6</w:t>
            </w:r>
          </w:p>
        </w:tc>
        <w:tc>
          <w:tcPr>
            <w:tcW w:w="915" w:type="dxa"/>
            <w:shd w:val="clear" w:color="auto" w:fill="auto"/>
          </w:tcPr>
          <w:p w14:paraId="363CAFF3" w14:textId="77777777" w:rsidR="00E22A93" w:rsidRPr="000971BC" w:rsidRDefault="00E22A93" w:rsidP="00C017D8">
            <w:pPr>
              <w:pStyle w:val="TAC"/>
            </w:pPr>
            <w:r w:rsidRPr="000971BC">
              <w:t>1</w:t>
            </w:r>
          </w:p>
        </w:tc>
        <w:tc>
          <w:tcPr>
            <w:tcW w:w="1404" w:type="dxa"/>
            <w:shd w:val="clear" w:color="auto" w:fill="auto"/>
          </w:tcPr>
          <w:p w14:paraId="5136C3DC" w14:textId="77777777" w:rsidR="00E22A93" w:rsidRPr="000971BC" w:rsidRDefault="00E22A93" w:rsidP="00C017D8">
            <w:pPr>
              <w:pStyle w:val="TAC"/>
            </w:pPr>
            <w:r>
              <w:rPr>
                <w:noProof/>
              </w:rPr>
              <w:drawing>
                <wp:inline distT="0" distB="0" distL="0" distR="0" wp14:anchorId="7B8F7670" wp14:editId="49BFA1F2">
                  <wp:extent cx="372110" cy="180975"/>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shd w:val="clear" w:color="auto" w:fill="auto"/>
          </w:tcPr>
          <w:p w14:paraId="3D04ACCF" w14:textId="77777777" w:rsidR="00E22A93" w:rsidRPr="000971BC" w:rsidRDefault="00E22A93" w:rsidP="00C017D8">
            <w:pPr>
              <w:pStyle w:val="TAC"/>
            </w:pPr>
            <w:r>
              <w:rPr>
                <w:noProof/>
                <w:position w:val="-10"/>
              </w:rPr>
              <w:drawing>
                <wp:inline distT="0" distB="0" distL="0" distR="0" wp14:anchorId="57B4931C" wp14:editId="457C7CFA">
                  <wp:extent cx="446405" cy="1809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46405" cy="180975"/>
                          </a:xfrm>
                          <a:prstGeom prst="rect">
                            <a:avLst/>
                          </a:prstGeom>
                          <a:noFill/>
                          <a:ln>
                            <a:noFill/>
                          </a:ln>
                        </pic:spPr>
                      </pic:pic>
                    </a:graphicData>
                  </a:graphic>
                </wp:inline>
              </w:drawing>
            </w:r>
          </w:p>
        </w:tc>
      </w:tr>
      <w:tr w:rsidR="00E22A93" w:rsidRPr="000971BC" w14:paraId="09F7B5EC" w14:textId="77777777" w:rsidTr="00C017D8">
        <w:trPr>
          <w:jc w:val="center"/>
        </w:trPr>
        <w:tc>
          <w:tcPr>
            <w:tcW w:w="1794" w:type="dxa"/>
            <w:shd w:val="clear" w:color="auto" w:fill="auto"/>
          </w:tcPr>
          <w:p w14:paraId="2A6C5B14" w14:textId="77777777" w:rsidR="00E22A93" w:rsidRPr="000971BC" w:rsidRDefault="00E22A93" w:rsidP="00C017D8">
            <w:pPr>
              <w:pStyle w:val="TAC"/>
            </w:pPr>
            <w:r w:rsidRPr="000971BC">
              <w:t>1-a</w:t>
            </w:r>
          </w:p>
        </w:tc>
        <w:tc>
          <w:tcPr>
            <w:tcW w:w="1000" w:type="dxa"/>
          </w:tcPr>
          <w:p w14:paraId="19EECA70" w14:textId="77777777" w:rsidR="00E22A93" w:rsidRPr="000971BC" w:rsidRDefault="00E22A93" w:rsidP="00C017D8">
            <w:pPr>
              <w:pStyle w:val="TAC"/>
            </w:pPr>
            <w:r w:rsidRPr="000971BC">
              <w:t>1, 4</w:t>
            </w:r>
          </w:p>
        </w:tc>
        <w:tc>
          <w:tcPr>
            <w:tcW w:w="1005" w:type="dxa"/>
            <w:shd w:val="clear" w:color="auto" w:fill="auto"/>
          </w:tcPr>
          <w:p w14:paraId="78D8D8B1" w14:textId="77777777" w:rsidR="00E22A93" w:rsidRPr="000971BC" w:rsidRDefault="00E22A93" w:rsidP="00C017D8">
            <w:pPr>
              <w:pStyle w:val="TAC"/>
            </w:pPr>
            <w:r w:rsidRPr="000971BC">
              <w:t>3</w:t>
            </w:r>
          </w:p>
        </w:tc>
        <w:tc>
          <w:tcPr>
            <w:tcW w:w="1119" w:type="dxa"/>
            <w:shd w:val="clear" w:color="auto" w:fill="auto"/>
          </w:tcPr>
          <w:p w14:paraId="31FDEC5F" w14:textId="77777777" w:rsidR="00E22A93" w:rsidRPr="000971BC" w:rsidRDefault="00E22A93" w:rsidP="00C017D8">
            <w:pPr>
              <w:pStyle w:val="TAC"/>
            </w:pPr>
            <w:r w:rsidRPr="000971BC">
              <w:t>6</w:t>
            </w:r>
          </w:p>
        </w:tc>
        <w:tc>
          <w:tcPr>
            <w:tcW w:w="915" w:type="dxa"/>
            <w:shd w:val="clear" w:color="auto" w:fill="auto"/>
          </w:tcPr>
          <w:p w14:paraId="7561CBE7" w14:textId="77777777" w:rsidR="00E22A93" w:rsidRPr="000971BC" w:rsidRDefault="00E22A93" w:rsidP="00C017D8">
            <w:pPr>
              <w:pStyle w:val="TAC"/>
            </w:pPr>
            <w:r w:rsidRPr="000971BC">
              <w:t>2</w:t>
            </w:r>
          </w:p>
        </w:tc>
        <w:tc>
          <w:tcPr>
            <w:tcW w:w="1404" w:type="dxa"/>
            <w:shd w:val="clear" w:color="auto" w:fill="auto"/>
          </w:tcPr>
          <w:p w14:paraId="43D8637D" w14:textId="77777777" w:rsidR="00E22A93" w:rsidRPr="000971BC" w:rsidRDefault="00E22A93" w:rsidP="00C017D8">
            <w:pPr>
              <w:pStyle w:val="TAC"/>
            </w:pPr>
            <w:r>
              <w:rPr>
                <w:noProof/>
              </w:rPr>
              <w:drawing>
                <wp:inline distT="0" distB="0" distL="0" distR="0" wp14:anchorId="53D35A8F" wp14:editId="6E4614AF">
                  <wp:extent cx="372110" cy="180975"/>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shd w:val="clear" w:color="auto" w:fill="auto"/>
          </w:tcPr>
          <w:p w14:paraId="5F6D94F0" w14:textId="77777777" w:rsidR="00E22A93" w:rsidRPr="000971BC" w:rsidRDefault="00E22A93" w:rsidP="00C017D8">
            <w:pPr>
              <w:pStyle w:val="TAC"/>
            </w:pPr>
            <w:r>
              <w:rPr>
                <w:noProof/>
                <w:position w:val="-10"/>
              </w:rPr>
              <w:drawing>
                <wp:inline distT="0" distB="0" distL="0" distR="0" wp14:anchorId="11947DA1" wp14:editId="08A44D4D">
                  <wp:extent cx="563245" cy="18097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r>
    </w:tbl>
    <w:p w14:paraId="7F0AE670" w14:textId="77777777" w:rsidR="00E22A93" w:rsidRPr="005E0144" w:rsidRDefault="00E22A93" w:rsidP="00E22A93"/>
    <w:p w14:paraId="582D6003" w14:textId="77777777" w:rsidR="0062055C" w:rsidRDefault="00E22A93" w:rsidP="00E22A93">
      <w:pPr>
        <w:rPr>
          <w:ins w:id="109" w:author="Stefan Parkvall" w:date="2025-06-01T17:30:00Z" w16du:dateUtc="2025-06-01T15:30:00Z"/>
        </w:rPr>
      </w:pPr>
      <w:r w:rsidRPr="005E0144">
        <w:t xml:space="preserve">The preamble consisting of </w:t>
      </w:r>
      <m:oMath>
        <m:r>
          <w:rPr>
            <w:rFonts w:ascii="Cambria Math" w:hAnsi="Cambria Math"/>
          </w:rPr>
          <m:t>P</m:t>
        </m:r>
      </m:oMath>
      <w:r w:rsidRPr="005E0144">
        <w:t xml:space="preserve"> symbol groups shall be transmitted </w:t>
      </w:r>
      <w:r w:rsidRPr="005E0144">
        <w:rPr>
          <w:position w:val="-14"/>
        </w:rPr>
        <w:object w:dxaOrig="880" w:dyaOrig="400" w14:anchorId="1119D59C">
          <v:shape id="_x0000_i1081" type="#_x0000_t75" style="width:43.65pt;height:21.8pt" o:ole="">
            <v:imagedata r:id="rId132" o:title=""/>
          </v:shape>
          <o:OLEObject Type="Embed" ProgID="Equation.3" ShapeID="_x0000_i1081" DrawAspect="Content" ObjectID="_1810555782" r:id="rId133"/>
        </w:object>
      </w:r>
      <w:r w:rsidRPr="005E0144">
        <w:t xml:space="preserve"> times.</w:t>
      </w:r>
      <w:bookmarkStart w:id="110" w:name="_Hlk515118910"/>
    </w:p>
    <w:p w14:paraId="414C5BE5" w14:textId="77777777" w:rsidR="0062055C" w:rsidRDefault="007E67CE" w:rsidP="00E22A93">
      <w:pPr>
        <w:rPr>
          <w:ins w:id="111" w:author="Stefan Parkvall" w:date="2025-06-01T17:30:00Z" w16du:dateUtc="2025-06-01T15:30:00Z"/>
        </w:rPr>
      </w:pPr>
      <w:ins w:id="112" w:author="Stefan Parkvall" w:date="2025-06-01T17:28:00Z" w16du:dateUtc="2025-06-01T15:28:00Z">
        <w:r>
          <w:t xml:space="preserve">For NTN TDD operation with frame structure 1, </w:t>
        </w:r>
        <w:r w:rsidR="00103A81">
          <w:t xml:space="preserve">a preamble repetition unit shall be fully transmitted within the 8 consecutive uplink subframes of the 90 </w:t>
        </w:r>
        <w:proofErr w:type="spellStart"/>
        <w:r w:rsidR="00103A81">
          <w:t>ms</w:t>
        </w:r>
        <w:proofErr w:type="spellEnd"/>
        <w:r w:rsidR="00103A81">
          <w:t xml:space="preserve"> interval </w:t>
        </w:r>
        <w:r w:rsidR="00C95717">
          <w:t xml:space="preserve">described in clause 4.4, whereas the transmission of a </w:t>
        </w:r>
      </w:ins>
      <w:ins w:id="113" w:author="Stefan Parkvall" w:date="2025-06-01T17:29:00Z" w16du:dateUtc="2025-06-01T15:29:00Z">
        <w:r w:rsidR="00C95717">
          <w:t xml:space="preserve">preamble repetition unit that is partially or not </w:t>
        </w:r>
        <w:r w:rsidR="0062055C">
          <w:t xml:space="preserve">within the 8 </w:t>
        </w:r>
        <w:proofErr w:type="spellStart"/>
        <w:r w:rsidR="0062055C">
          <w:t>conseccutive</w:t>
        </w:r>
        <w:proofErr w:type="spellEnd"/>
        <w:r w:rsidR="0062055C">
          <w:t xml:space="preserve"> uplink subframes shall be postponed until the next 8 consecutive uplink subframes of the 90 </w:t>
        </w:r>
        <w:proofErr w:type="spellStart"/>
        <w:r w:rsidR="0062055C">
          <w:t>ms</w:t>
        </w:r>
        <w:proofErr w:type="spellEnd"/>
        <w:r w:rsidR="0062055C">
          <w:t xml:space="preserve"> interval</w:t>
        </w:r>
      </w:ins>
      <w:ins w:id="114" w:author="Stefan Parkvall" w:date="2025-06-01T17:30:00Z" w16du:dateUtc="2025-06-01T15:30:00Z">
        <w:r w:rsidR="0062055C">
          <w:t>.</w:t>
        </w:r>
      </w:ins>
      <w:r w:rsidR="00E22A93" w:rsidRPr="00B473FB">
        <w:t xml:space="preserve"> </w:t>
      </w:r>
    </w:p>
    <w:p w14:paraId="6037505F" w14:textId="399C6E9D" w:rsidR="00E22A93" w:rsidRPr="005E0144" w:rsidRDefault="00E22A93" w:rsidP="00E22A93">
      <w:r>
        <w:t xml:space="preserve">For frame structure type 2, when an invalid uplink subframe overlaps the transmission of </w:t>
      </w:r>
      <m:oMath>
        <m:r>
          <w:rPr>
            <w:rFonts w:ascii="Cambria Math" w:hAnsi="Cambria Math"/>
          </w:rPr>
          <m:t>G</m:t>
        </m:r>
      </m:oMath>
      <w:r>
        <w:t xml:space="preserve"> symbol groups without a gap, the </w:t>
      </w:r>
      <m:oMath>
        <m:r>
          <w:rPr>
            <w:rFonts w:ascii="Cambria Math" w:hAnsi="Cambria Math"/>
          </w:rPr>
          <m:t>G</m:t>
        </m:r>
      </m:oMath>
      <w:r>
        <w:t xml:space="preserve"> symbol groups are dropped.</w:t>
      </w:r>
      <w:bookmarkEnd w:id="110"/>
      <w:r>
        <w:t xml:space="preserve"> For frame structure type 2, the transmission of </w:t>
      </w:r>
      <m:oMath>
        <m:r>
          <w:rPr>
            <w:rFonts w:ascii="Cambria Math" w:hAnsi="Cambria Math"/>
          </w:rPr>
          <m:t>G</m:t>
        </m:r>
      </m:oMath>
      <w:r>
        <w:t xml:space="preserve"> symbol groups are aligned with the subframe boundary.</w:t>
      </w:r>
    </w:p>
    <w:p w14:paraId="451325C0" w14:textId="77777777" w:rsidR="00E22A93" w:rsidRPr="005E0144" w:rsidRDefault="00E22A93" w:rsidP="00E22A93">
      <w:r w:rsidRPr="005E0144">
        <w:t>The transmission of a random</w:t>
      </w:r>
      <w:r>
        <w:t>-</w:t>
      </w:r>
      <w:r w:rsidRPr="005E0144">
        <w:t>access preamble, if triggered by the MAC layer, is restricted to certain time and frequency resources.</w:t>
      </w:r>
    </w:p>
    <w:p w14:paraId="0A9C1D68" w14:textId="77777777" w:rsidR="00E22A93" w:rsidRPr="005E0144" w:rsidRDefault="00E22A93" w:rsidP="00E22A93">
      <w:r w:rsidRPr="005E0144">
        <w:t>A NPRACH configuration provided by higher layers contains the following:</w:t>
      </w:r>
    </w:p>
    <w:p w14:paraId="2220CC6A" w14:textId="77777777" w:rsidR="00E22A93" w:rsidRPr="005E0144" w:rsidRDefault="00E22A93" w:rsidP="00E22A93">
      <w:pPr>
        <w:pStyle w:val="B1"/>
        <w:rPr>
          <w:rFonts w:eastAsia="MS Mincho"/>
          <w:iCs/>
          <w:lang w:eastAsia="ja-JP"/>
        </w:rPr>
      </w:pPr>
      <w:r w:rsidRPr="005E0144">
        <w:lastRenderedPageBreak/>
        <w:t>-</w:t>
      </w:r>
      <w:r w:rsidRPr="005E0144">
        <w:tab/>
        <w:t>NPRACH resource periodicity</w:t>
      </w:r>
      <w:r w:rsidRPr="005E0144">
        <w:rPr>
          <w:rFonts w:hint="eastAsia"/>
          <w:i/>
          <w:iCs/>
          <w:lang w:eastAsia="zh-CN"/>
        </w:rPr>
        <w:t xml:space="preserve"> </w:t>
      </w:r>
      <w:r w:rsidRPr="005E0144">
        <w:rPr>
          <w:position w:val="-14"/>
        </w:rPr>
        <w:object w:dxaOrig="840" w:dyaOrig="380" w14:anchorId="27247214">
          <v:shape id="_x0000_i1082" type="#_x0000_t75" style="width:43.65pt;height:21.8pt" o:ole="">
            <v:imagedata r:id="rId134" o:title=""/>
          </v:shape>
          <o:OLEObject Type="Embed" ProgID="Equation.3" ShapeID="_x0000_i1082" DrawAspect="Content" ObjectID="_1810555783" r:id="rId135"/>
        </w:object>
      </w:r>
      <w:r w:rsidRPr="005E0144">
        <w:rPr>
          <w:iCs/>
          <w:lang w:eastAsia="zh-CN"/>
        </w:rPr>
        <w:t xml:space="preserve"> (</w:t>
      </w:r>
      <w:proofErr w:type="spellStart"/>
      <w:r w:rsidRPr="005E0144">
        <w:rPr>
          <w:i/>
          <w:iCs/>
          <w:lang w:eastAsia="zh-CN"/>
        </w:rPr>
        <w:t>nprach</w:t>
      </w:r>
      <w:proofErr w:type="spellEnd"/>
      <w:r w:rsidRPr="005E0144">
        <w:rPr>
          <w:i/>
          <w:iCs/>
          <w:lang w:eastAsia="zh-CN"/>
        </w:rPr>
        <w:t>-Periodicity</w:t>
      </w:r>
      <w:r w:rsidRPr="005E0144">
        <w:rPr>
          <w:rFonts w:eastAsia="MS Mincho"/>
          <w:iCs/>
          <w:lang w:eastAsia="ja-JP"/>
        </w:rPr>
        <w:t>),</w:t>
      </w:r>
    </w:p>
    <w:p w14:paraId="5F4EC9BC" w14:textId="77777777" w:rsidR="00E22A93" w:rsidRPr="005E0144" w:rsidRDefault="00E22A93" w:rsidP="00E22A93">
      <w:pPr>
        <w:pStyle w:val="B1"/>
        <w:rPr>
          <w:rFonts w:eastAsia="MS Mincho"/>
          <w:iCs/>
          <w:lang w:eastAsia="ja-JP"/>
        </w:rPr>
      </w:pPr>
      <w:r w:rsidRPr="005E0144">
        <w:t>-</w:t>
      </w:r>
      <w:r w:rsidRPr="005E0144">
        <w:tab/>
      </w:r>
      <w:r w:rsidRPr="005E0144">
        <w:rPr>
          <w:rFonts w:eastAsia="MS Mincho"/>
          <w:iCs/>
          <w:lang w:eastAsia="ja-JP"/>
        </w:rPr>
        <w:t xml:space="preserve">frequency location of the first subcarrier allocated to NPRACH </w:t>
      </w:r>
      <w:r w:rsidRPr="005E0144">
        <w:rPr>
          <w:position w:val="-10"/>
        </w:rPr>
        <w:object w:dxaOrig="840" w:dyaOrig="340" w14:anchorId="3C3929C8">
          <v:shape id="_x0000_i1083" type="#_x0000_t75" style="width:43.65pt;height:13.8pt" o:ole="">
            <v:imagedata r:id="rId136" o:title=""/>
          </v:shape>
          <o:OLEObject Type="Embed" ProgID="Equation.3" ShapeID="_x0000_i1083" DrawAspect="Content" ObjectID="_1810555784" r:id="rId137"/>
        </w:object>
      </w:r>
      <w:r w:rsidRPr="005E0144">
        <w:rPr>
          <w:rFonts w:eastAsia="MS Mincho"/>
          <w:iCs/>
          <w:lang w:eastAsia="ja-JP"/>
        </w:rPr>
        <w:t xml:space="preserve"> (</w:t>
      </w:r>
      <w:proofErr w:type="spellStart"/>
      <w:r w:rsidRPr="005E0144">
        <w:rPr>
          <w:rFonts w:eastAsia="MS Mincho"/>
          <w:i/>
          <w:iCs/>
          <w:lang w:eastAsia="ja-JP"/>
        </w:rPr>
        <w:t>nprach-SubcarrierOffset</w:t>
      </w:r>
      <w:proofErr w:type="spellEnd"/>
      <w:r w:rsidRPr="005E0144">
        <w:rPr>
          <w:rFonts w:eastAsia="MS Mincho"/>
          <w:iCs/>
          <w:lang w:eastAsia="ja-JP"/>
        </w:rPr>
        <w:t>),</w:t>
      </w:r>
    </w:p>
    <w:p w14:paraId="6C9E1938" w14:textId="77777777" w:rsidR="00E22A93" w:rsidRPr="005E0144" w:rsidRDefault="00E22A93" w:rsidP="00E22A93">
      <w:pPr>
        <w:pStyle w:val="B1"/>
        <w:rPr>
          <w:rFonts w:eastAsia="MS Mincho"/>
          <w:iCs/>
          <w:lang w:eastAsia="ja-JP"/>
        </w:rPr>
      </w:pPr>
      <w:r w:rsidRPr="005E0144">
        <w:t>-</w:t>
      </w:r>
      <w:r w:rsidRPr="005E0144">
        <w:tab/>
      </w:r>
      <w:r w:rsidRPr="005E0144">
        <w:rPr>
          <w:rFonts w:eastAsia="MS Mincho"/>
          <w:iCs/>
          <w:lang w:eastAsia="ja-JP"/>
        </w:rPr>
        <w:t xml:space="preserve">number of subcarriers allocated to NPRACH </w:t>
      </w:r>
      <w:r w:rsidRPr="005E0144">
        <w:rPr>
          <w:position w:val="-10"/>
        </w:rPr>
        <w:object w:dxaOrig="840" w:dyaOrig="340" w14:anchorId="7804A031">
          <v:shape id="_x0000_i1084" type="#_x0000_t75" style="width:43.65pt;height:13.8pt" o:ole="">
            <v:imagedata r:id="rId138" o:title=""/>
          </v:shape>
          <o:OLEObject Type="Embed" ProgID="Equation.3" ShapeID="_x0000_i1084" DrawAspect="Content" ObjectID="_1810555785" r:id="rId139"/>
        </w:object>
      </w:r>
      <w:r w:rsidRPr="005E0144">
        <w:rPr>
          <w:rFonts w:eastAsia="MS Mincho"/>
          <w:iCs/>
          <w:lang w:eastAsia="ja-JP"/>
        </w:rPr>
        <w:t xml:space="preserve"> (</w:t>
      </w:r>
      <w:proofErr w:type="spellStart"/>
      <w:r w:rsidRPr="005E0144">
        <w:rPr>
          <w:rFonts w:eastAsia="MS Mincho"/>
          <w:i/>
          <w:iCs/>
          <w:lang w:eastAsia="ja-JP"/>
        </w:rPr>
        <w:t>nprach-NumSubcarriers</w:t>
      </w:r>
      <w:proofErr w:type="spellEnd"/>
      <w:r w:rsidRPr="005E0144">
        <w:rPr>
          <w:rFonts w:eastAsia="MS Mincho"/>
          <w:iCs/>
          <w:lang w:eastAsia="ja-JP"/>
        </w:rPr>
        <w:t xml:space="preserve">), </w:t>
      </w:r>
    </w:p>
    <w:p w14:paraId="083A7714" w14:textId="77777777" w:rsidR="00E22A93" w:rsidRPr="005E0144" w:rsidRDefault="00E22A93" w:rsidP="00E22A93">
      <w:pPr>
        <w:pStyle w:val="B1"/>
        <w:rPr>
          <w:rFonts w:eastAsia="MS Mincho"/>
          <w:iCs/>
          <w:lang w:eastAsia="ja-JP"/>
        </w:rPr>
      </w:pPr>
      <w:r w:rsidRPr="005E0144">
        <w:rPr>
          <w:rFonts w:eastAsia="MS Mincho"/>
          <w:iCs/>
          <w:lang w:eastAsia="ja-JP"/>
        </w:rPr>
        <w:t>-</w:t>
      </w:r>
      <w:r w:rsidRPr="005E0144">
        <w:rPr>
          <w:rFonts w:eastAsia="MS Mincho"/>
          <w:iCs/>
          <w:lang w:eastAsia="ja-JP"/>
        </w:rPr>
        <w:tab/>
        <w:t xml:space="preserve">number of starting sub-carriers allocated to </w:t>
      </w:r>
      <w:r w:rsidRPr="005E0144">
        <w:rPr>
          <w:rFonts w:eastAsia="MS Mincho" w:hint="eastAsia"/>
          <w:iCs/>
          <w:lang w:eastAsia="ja-JP"/>
        </w:rPr>
        <w:t>UE initiated</w:t>
      </w:r>
      <w:r w:rsidRPr="005E0144">
        <w:rPr>
          <w:rFonts w:eastAsia="MS Mincho"/>
          <w:iCs/>
          <w:lang w:eastAsia="ja-JP"/>
        </w:rPr>
        <w:t xml:space="preserve"> random access </w:t>
      </w:r>
      <w:r w:rsidRPr="005E0144">
        <w:rPr>
          <w:position w:val="-14"/>
        </w:rPr>
        <w:object w:dxaOrig="859" w:dyaOrig="400" w14:anchorId="64825D07">
          <v:shape id="_x0000_i1085" type="#_x0000_t75" style="width:42.9pt;height:21.8pt" o:ole="">
            <v:imagedata r:id="rId140" o:title=""/>
          </v:shape>
          <o:OLEObject Type="Embed" ProgID="Equation.3" ShapeID="_x0000_i1085" DrawAspect="Content" ObjectID="_1810555786" r:id="rId141"/>
        </w:object>
      </w:r>
      <w:r w:rsidRPr="005E0144">
        <w:t xml:space="preserve"> </w:t>
      </w:r>
      <w:r w:rsidRPr="005E0144">
        <w:rPr>
          <w:rFonts w:eastAsia="MS Mincho"/>
          <w:i/>
          <w:iCs/>
          <w:lang w:eastAsia="ja-JP"/>
        </w:rPr>
        <w:t>(</w:t>
      </w:r>
      <w:proofErr w:type="spellStart"/>
      <w:r w:rsidRPr="005E0144">
        <w:rPr>
          <w:i/>
        </w:rPr>
        <w:t>nprach-NumCBRA-StartSubcarriers</w:t>
      </w:r>
      <w:proofErr w:type="spellEnd"/>
      <w:r w:rsidRPr="005E0144">
        <w:rPr>
          <w:rFonts w:eastAsia="MS Mincho"/>
          <w:iCs/>
          <w:lang w:eastAsia="ja-JP"/>
        </w:rPr>
        <w:t>)</w:t>
      </w:r>
      <w:r w:rsidRPr="005E0144">
        <w:t>,</w:t>
      </w:r>
    </w:p>
    <w:p w14:paraId="45F6E5F3" w14:textId="77777777" w:rsidR="00E22A93" w:rsidRPr="005E0144" w:rsidRDefault="00E22A93" w:rsidP="00E22A93">
      <w:pPr>
        <w:pStyle w:val="B1"/>
      </w:pPr>
      <w:r w:rsidRPr="005E0144">
        <w:t>-</w:t>
      </w:r>
      <w:r w:rsidRPr="005E0144">
        <w:tab/>
      </w:r>
      <w:r w:rsidRPr="005E0144">
        <w:rPr>
          <w:rFonts w:eastAsia="MS Mincho"/>
          <w:lang w:eastAsia="ja-JP"/>
        </w:rPr>
        <w:t xml:space="preserve">number of NPRACH repetitions per attempt </w:t>
      </w:r>
      <w:r w:rsidRPr="005E0144">
        <w:rPr>
          <w:position w:val="-14"/>
        </w:rPr>
        <w:object w:dxaOrig="880" w:dyaOrig="400" w14:anchorId="7837BEAA">
          <v:shape id="_x0000_i1086" type="#_x0000_t75" style="width:43.65pt;height:21.8pt" o:ole="">
            <v:imagedata r:id="rId132" o:title=""/>
          </v:shape>
          <o:OLEObject Type="Embed" ProgID="Equation.3" ShapeID="_x0000_i1086" DrawAspect="Content" ObjectID="_1810555787" r:id="rId142"/>
        </w:object>
      </w:r>
      <w:r w:rsidRPr="005E0144">
        <w:rPr>
          <w:rFonts w:eastAsia="MS Mincho"/>
          <w:iCs/>
          <w:lang w:eastAsia="ja-JP"/>
        </w:rPr>
        <w:t xml:space="preserve"> </w:t>
      </w:r>
      <w:r w:rsidRPr="005E0144">
        <w:t>(</w:t>
      </w:r>
      <w:proofErr w:type="spellStart"/>
      <w:r w:rsidRPr="005E0144">
        <w:rPr>
          <w:i/>
        </w:rPr>
        <w:t>numRepetitionsPerPreambleAttempt</w:t>
      </w:r>
      <w:proofErr w:type="spellEnd"/>
      <w:r w:rsidRPr="005E0144">
        <w:t>),</w:t>
      </w:r>
    </w:p>
    <w:p w14:paraId="2BE07126" w14:textId="77777777" w:rsidR="00E22A93" w:rsidRPr="005E0144" w:rsidRDefault="00E22A93" w:rsidP="00E22A93">
      <w:pPr>
        <w:pStyle w:val="B1"/>
        <w:rPr>
          <w:rFonts w:eastAsia="MS Mincho"/>
          <w:lang w:eastAsia="ja-JP"/>
        </w:rPr>
      </w:pPr>
      <w:r w:rsidRPr="005E0144">
        <w:t>-</w:t>
      </w:r>
      <w:r w:rsidRPr="005E0144">
        <w:tab/>
      </w:r>
      <w:r w:rsidRPr="005E0144">
        <w:rPr>
          <w:rFonts w:eastAsia="MS Mincho"/>
          <w:lang w:eastAsia="ja-JP"/>
        </w:rPr>
        <w:t xml:space="preserve">NPRACH starting time </w:t>
      </w:r>
      <w:r w:rsidRPr="005E0144">
        <w:rPr>
          <w:position w:val="-12"/>
        </w:rPr>
        <w:object w:dxaOrig="880" w:dyaOrig="380" w14:anchorId="0D9A79E5">
          <v:shape id="_x0000_i1087" type="#_x0000_t75" style="width:43.65pt;height:21.8pt" o:ole="">
            <v:imagedata r:id="rId143" o:title=""/>
          </v:shape>
          <o:OLEObject Type="Embed" ProgID="Equation.3" ShapeID="_x0000_i1087" DrawAspect="Content" ObjectID="_1810555788" r:id="rId144"/>
        </w:object>
      </w:r>
      <w:r w:rsidRPr="005E0144">
        <w:rPr>
          <w:rFonts w:eastAsia="MS Mincho"/>
          <w:lang w:eastAsia="ja-JP"/>
        </w:rPr>
        <w:t xml:space="preserve"> (</w:t>
      </w:r>
      <w:proofErr w:type="spellStart"/>
      <w:r w:rsidRPr="005E0144">
        <w:rPr>
          <w:rFonts w:eastAsia="MS Mincho"/>
          <w:i/>
          <w:lang w:eastAsia="ja-JP"/>
        </w:rPr>
        <w:t>nprach-StartTime</w:t>
      </w:r>
      <w:proofErr w:type="spellEnd"/>
      <w:r w:rsidRPr="005E0144">
        <w:rPr>
          <w:rFonts w:eastAsia="MS Mincho"/>
          <w:lang w:eastAsia="ja-JP"/>
        </w:rPr>
        <w:t>),</w:t>
      </w:r>
    </w:p>
    <w:p w14:paraId="5C61786C" w14:textId="77777777" w:rsidR="00E22A93" w:rsidRPr="005E0144" w:rsidRDefault="00E22A93" w:rsidP="00E22A93">
      <w:pPr>
        <w:pStyle w:val="B1"/>
      </w:pPr>
      <w:r w:rsidRPr="005E0144">
        <w:t>-</w:t>
      </w:r>
      <w:r w:rsidRPr="005E0144">
        <w:tab/>
        <w:t xml:space="preserve">Fraction for calculating starting subcarrier index for the range of NPRACH subcarriers reserved for indication of UE support for multi-tone msg3 transmission </w:t>
      </w:r>
      <w:r w:rsidRPr="005E0144">
        <w:rPr>
          <w:position w:val="-10"/>
        </w:rPr>
        <w:object w:dxaOrig="840" w:dyaOrig="340" w14:anchorId="7A42FCA9">
          <v:shape id="_x0000_i1088" type="#_x0000_t75" style="width:43.65pt;height:13.8pt" o:ole="">
            <v:imagedata r:id="rId145" o:title=""/>
          </v:shape>
          <o:OLEObject Type="Embed" ProgID="Equation.3" ShapeID="_x0000_i1088" DrawAspect="Content" ObjectID="_1810555789" r:id="rId146"/>
        </w:object>
      </w:r>
      <w:r w:rsidRPr="005E0144">
        <w:t xml:space="preserve"> (</w:t>
      </w:r>
      <w:r w:rsidRPr="005E0144">
        <w:rPr>
          <w:rFonts w:eastAsia="MS Mincho"/>
          <w:i/>
          <w:lang w:eastAsia="ja-JP"/>
        </w:rPr>
        <w:t>nprach-SubcarrierMSG3-RangeStart</w:t>
      </w:r>
      <w:r w:rsidRPr="005E0144">
        <w:t>).</w:t>
      </w:r>
    </w:p>
    <w:p w14:paraId="533B6A86" w14:textId="2191BC6E" w:rsidR="00FD63DD" w:rsidRPr="005E0144" w:rsidRDefault="00E22A93" w:rsidP="00E22A93">
      <w:r w:rsidRPr="005E0144">
        <w:t xml:space="preserve">NPRACH transmission can start only </w:t>
      </w:r>
      <w:r w:rsidRPr="005E0144">
        <w:rPr>
          <w:position w:val="-10"/>
        </w:rPr>
        <w:object w:dxaOrig="1600" w:dyaOrig="340" w14:anchorId="76E3E19E">
          <v:shape id="_x0000_i1089" type="#_x0000_t75" style="width:80pt;height:13.8pt" o:ole="">
            <v:imagedata r:id="rId147" o:title=""/>
          </v:shape>
          <o:OLEObject Type="Embed" ProgID="Equation.3" ShapeID="_x0000_i1089" DrawAspect="Content" ObjectID="_1810555790" r:id="rId148"/>
        </w:object>
      </w:r>
      <w:r w:rsidRPr="005E0144">
        <w:t xml:space="preserve"> time units after the start of a radio frame fulfilling </w:t>
      </w:r>
      <w:r w:rsidRPr="005E0144">
        <w:rPr>
          <w:position w:val="-14"/>
        </w:rPr>
        <w:object w:dxaOrig="2120" w:dyaOrig="380" w14:anchorId="1F535EEA">
          <v:shape id="_x0000_i1090" type="#_x0000_t75" style="width:108.35pt;height:21.8pt" o:ole="">
            <v:imagedata r:id="rId149" o:title=""/>
          </v:shape>
          <o:OLEObject Type="Embed" ProgID="Equation.3" ShapeID="_x0000_i1090" DrawAspect="Content" ObjectID="_1810555791" r:id="rId150"/>
        </w:object>
      </w:r>
      <w:r w:rsidRPr="005E0144">
        <w:t xml:space="preserve">. </w:t>
      </w:r>
      <w:r>
        <w:t>For frame structure type 1, a</w:t>
      </w:r>
      <w:r w:rsidRPr="005E0144">
        <w:t xml:space="preserve">fter transmissions of </w:t>
      </w:r>
      <w:r w:rsidRPr="005E0144">
        <w:rPr>
          <w:position w:val="-12"/>
        </w:rPr>
        <w:object w:dxaOrig="1420" w:dyaOrig="320" w14:anchorId="5C6CFBDE">
          <v:shape id="_x0000_i1091" type="#_x0000_t75" style="width:1in;height:13.8pt" o:ole="">
            <v:imagedata r:id="rId151" o:title=""/>
          </v:shape>
          <o:OLEObject Type="Embed" ProgID="Equation.3" ShapeID="_x0000_i1091" DrawAspect="Content" ObjectID="_1810555792" r:id="rId152"/>
        </w:object>
      </w:r>
      <w:r w:rsidRPr="005E0144">
        <w:t xml:space="preserve"> time units</w:t>
      </w:r>
      <w:r>
        <w:t xml:space="preserve"> </w:t>
      </w:r>
      <w:r w:rsidRPr="001A5374">
        <w:rPr>
          <w:lang w:val="en-US"/>
        </w:rPr>
        <w:t xml:space="preserve">for preamble formats 0 and 1, or </w:t>
      </w:r>
      <m:oMath>
        <m:r>
          <w:rPr>
            <w:rFonts w:ascii="Cambria Math" w:hAnsi="Cambria Math"/>
            <w:lang w:val="en-US"/>
          </w:rPr>
          <m:t>16∙6(</m:t>
        </m:r>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SEQ</m:t>
            </m:r>
          </m:sub>
        </m:sSub>
        <m:r>
          <w:rPr>
            <w:rFonts w:ascii="Cambria Math" w:hAnsi="Cambria Math"/>
            <w:lang w:val="en-US"/>
          </w:rPr>
          <m:t>)</m:t>
        </m:r>
      </m:oMath>
      <w:r w:rsidRPr="001A5374">
        <w:rPr>
          <w:lang w:val="en-US"/>
        </w:rPr>
        <w:t xml:space="preserve"> time units for preamble format 2</w:t>
      </w:r>
      <w:r w:rsidRPr="005E0144">
        <w:t xml:space="preserve">, a gap of </w:t>
      </w:r>
      <w:r w:rsidRPr="005E0144">
        <w:rPr>
          <w:position w:val="-10"/>
        </w:rPr>
        <w:object w:dxaOrig="1040" w:dyaOrig="300" w14:anchorId="5C074AB7">
          <v:shape id="_x0000_i1092" type="#_x0000_t75" style="width:50.2pt;height:13.8pt" o:ole="">
            <v:imagedata r:id="rId153" o:title=""/>
          </v:shape>
          <o:OLEObject Type="Embed" ProgID="Equation.3" ShapeID="_x0000_i1092" DrawAspect="Content" ObjectID="_1810555793" r:id="rId154"/>
        </w:object>
      </w:r>
      <w:r w:rsidRPr="005E0144">
        <w:t xml:space="preserve"> time units</w:t>
      </w:r>
      <w:r w:rsidRPr="005E0144" w:rsidDel="00B746D2">
        <w:t xml:space="preserve"> </w:t>
      </w:r>
      <w:r w:rsidRPr="005E0144">
        <w:t>shall be inserted.</w:t>
      </w:r>
    </w:p>
    <w:p w14:paraId="4DFC5A70" w14:textId="77777777" w:rsidR="00E22A93" w:rsidRPr="005E0144" w:rsidRDefault="00E22A93" w:rsidP="00E22A93">
      <w:r w:rsidRPr="005E0144">
        <w:t xml:space="preserve">NPRACH configurations where </w:t>
      </w:r>
      <w:r w:rsidRPr="005E0144">
        <w:rPr>
          <w:position w:val="-10"/>
        </w:rPr>
        <w:object w:dxaOrig="2400" w:dyaOrig="340" w14:anchorId="1ECA2ADF">
          <v:shape id="_x0000_i1093" type="#_x0000_t75" style="width:122.2pt;height:13.8pt" o:ole="">
            <v:imagedata r:id="rId155" o:title=""/>
          </v:shape>
          <o:OLEObject Type="Embed" ProgID="Equation.3" ShapeID="_x0000_i1093" DrawAspect="Content" ObjectID="_1810555794" r:id="rId156"/>
        </w:object>
      </w:r>
      <w:r w:rsidRPr="005E0144">
        <w:t xml:space="preserve"> are invalid.</w:t>
      </w:r>
    </w:p>
    <w:p w14:paraId="652667A2" w14:textId="77777777" w:rsidR="00E22A93" w:rsidRPr="005E0144" w:rsidRDefault="00E22A93" w:rsidP="00E22A93">
      <w:r w:rsidRPr="005E0144">
        <w:t xml:space="preserve">The NPRACH starting subcarriers </w:t>
      </w:r>
      <w:r w:rsidRPr="005E0144">
        <w:rPr>
          <w:rFonts w:eastAsia="MS Mincho"/>
          <w:iCs/>
          <w:lang w:eastAsia="ja-JP"/>
        </w:rPr>
        <w:t xml:space="preserve">allocated to </w:t>
      </w:r>
      <w:r w:rsidRPr="005E0144">
        <w:rPr>
          <w:rFonts w:eastAsia="MS Mincho" w:hint="eastAsia"/>
          <w:iCs/>
          <w:lang w:eastAsia="ja-JP"/>
        </w:rPr>
        <w:t>UE initiated</w:t>
      </w:r>
      <w:r w:rsidRPr="005E0144">
        <w:rPr>
          <w:rFonts w:eastAsia="MS Mincho"/>
          <w:iCs/>
          <w:lang w:eastAsia="ja-JP"/>
        </w:rPr>
        <w:t xml:space="preserve"> random access</w:t>
      </w:r>
      <w:r w:rsidRPr="005E0144">
        <w:t xml:space="preserve"> are split in two sets of subcarriers, </w:t>
      </w:r>
      <w:r w:rsidRPr="007C16CD">
        <w:rPr>
          <w:position w:val="-14"/>
        </w:rPr>
        <w:object w:dxaOrig="2840" w:dyaOrig="400" w14:anchorId="4CDB5F10">
          <v:shape id="_x0000_i1094" type="#_x0000_t75" style="width:2in;height:21.8pt" o:ole="">
            <v:imagedata r:id="rId157" o:title=""/>
          </v:shape>
          <o:OLEObject Type="Embed" ProgID="Equation.3" ShapeID="_x0000_i1094" DrawAspect="Content" ObjectID="_1810555795" r:id="rId158"/>
        </w:object>
      </w:r>
      <w:r w:rsidRPr="005E0144">
        <w:t xml:space="preserve"> and </w:t>
      </w:r>
      <w:r w:rsidRPr="00721D0A">
        <w:rPr>
          <w:position w:val="-14"/>
        </w:rPr>
        <w:object w:dxaOrig="3400" w:dyaOrig="400" w14:anchorId="16DACF8B">
          <v:shape id="_x0000_i1095" type="#_x0000_t75" style="width:173.1pt;height:21.8pt" o:ole="">
            <v:imagedata r:id="rId159" o:title=""/>
          </v:shape>
          <o:OLEObject Type="Embed" ProgID="Equation.3" ShapeID="_x0000_i1095" DrawAspect="Content" ObjectID="_1810555796" r:id="rId160"/>
        </w:object>
      </w:r>
      <w:r w:rsidRPr="005E0144">
        <w:t>, where the second set, if present, indicate UE support for multi-tone msg3 transmission.</w:t>
      </w:r>
    </w:p>
    <w:p w14:paraId="0D628FBD" w14:textId="77777777" w:rsidR="00E22A93" w:rsidRPr="00B473FB" w:rsidRDefault="00E22A93" w:rsidP="00E22A93">
      <w:pPr>
        <w:rPr>
          <w:lang w:val="en-US"/>
        </w:rPr>
      </w:pPr>
      <w:r w:rsidRPr="005E0144">
        <w:t xml:space="preserve">The frequency location of the NPRACH transmission is constrained within </w:t>
      </w:r>
      <w:r w:rsidRPr="005E0144">
        <w:rPr>
          <w:position w:val="-10"/>
        </w:rPr>
        <w:object w:dxaOrig="859" w:dyaOrig="340" w14:anchorId="6358BC18">
          <v:shape id="_x0000_i1096" type="#_x0000_t75" style="width:42.9pt;height:13.8pt" o:ole="">
            <v:imagedata r:id="rId161" o:title=""/>
          </v:shape>
          <o:OLEObject Type="Embed" ProgID="Equation.3" ShapeID="_x0000_i1096" DrawAspect="Content" ObjectID="_1810555797" r:id="rId162"/>
        </w:object>
      </w:r>
      <w:r w:rsidRPr="005E0144">
        <w:t xml:space="preserve"> sub-carriers</w:t>
      </w:r>
      <w:r>
        <w:t xml:space="preserve">, and within </w:t>
      </w:r>
      <m:oMath>
        <m:sSubSup>
          <m:sSubSupPr>
            <m:ctrlPr>
              <w:rPr>
                <w:rFonts w:ascii="Cambria Math" w:eastAsia="Calibri" w:hAnsi="Cambria Math" w:cs="Andalus"/>
                <w:i/>
              </w:rPr>
            </m:ctrlPr>
          </m:sSubSupPr>
          <m:e>
            <m:r>
              <w:rPr>
                <w:rFonts w:ascii="Cambria Math" w:hAnsi="Cambria Math" w:cs="Andalus"/>
              </w:rPr>
              <m:t>N</m:t>
            </m:r>
          </m:e>
          <m:sub>
            <m:r>
              <w:rPr>
                <w:rFonts w:ascii="Cambria Math" w:hAnsi="Cambria Math" w:cs="Andalus"/>
              </w:rPr>
              <m:t>sc</m:t>
            </m:r>
          </m:sub>
          <m:sup>
            <m:r>
              <w:rPr>
                <w:rFonts w:ascii="Cambria Math" w:hAnsi="Cambria Math" w:cs="Andalus"/>
              </w:rPr>
              <m:t>RA</m:t>
            </m:r>
          </m:sup>
        </m:sSubSup>
        <m:r>
          <w:rPr>
            <w:rFonts w:ascii="Cambria Math" w:eastAsia="Calibri" w:hAnsi="Cambria Math" w:cs="Andalus"/>
          </w:rPr>
          <m:t xml:space="preserve">=36 </m:t>
        </m:r>
      </m:oMath>
      <w:r>
        <w:t xml:space="preserve"> subcarriers when preamble format 2 as described in </w:t>
      </w:r>
      <w:r w:rsidRPr="00CE65FB">
        <w:t>Table 10.1.6.1-1</w:t>
      </w:r>
      <w:r>
        <w:t xml:space="preserve"> is configured</w:t>
      </w:r>
      <w:r w:rsidRPr="005E0144">
        <w:t>. Frequency hopping shall be used within the 12 subcarriers</w:t>
      </w:r>
      <w:r w:rsidRPr="00B473FB">
        <w:t xml:space="preserve"> </w:t>
      </w:r>
      <w:r>
        <w:t xml:space="preserve">and 36 subcarriers when preamble format 2 as described in </w:t>
      </w:r>
      <w:r w:rsidRPr="00CE65FB">
        <w:t>Table 10.1.6.1-1</w:t>
      </w:r>
      <w:r>
        <w:t xml:space="preserve"> is configured</w:t>
      </w:r>
      <w:r w:rsidRPr="005E0144">
        <w:t xml:space="preserve">, where the frequency location of the </w:t>
      </w:r>
      <w:proofErr w:type="spellStart"/>
      <w:r w:rsidRPr="005E0144">
        <w:rPr>
          <w:i/>
        </w:rPr>
        <w:t>i</w:t>
      </w:r>
      <w:r w:rsidRPr="005E0144">
        <w:rPr>
          <w:i/>
          <w:vertAlign w:val="superscript"/>
        </w:rPr>
        <w:t>th</w:t>
      </w:r>
      <w:proofErr w:type="spellEnd"/>
      <w:r w:rsidRPr="005E0144">
        <w:t xml:space="preserve"> symbol group is given by </w:t>
      </w:r>
      <w:r w:rsidRPr="005E0144">
        <w:rPr>
          <w:position w:val="-10"/>
        </w:rPr>
        <w:object w:dxaOrig="1920" w:dyaOrig="340" w14:anchorId="5E34D230">
          <v:shape id="_x0000_i1097" type="#_x0000_t75" style="width:93.8pt;height:13.8pt" o:ole="">
            <v:imagedata r:id="rId163" o:title=""/>
          </v:shape>
          <o:OLEObject Type="Embed" ProgID="Equation.3" ShapeID="_x0000_i1097" DrawAspect="Content" ObjectID="_1810555798" r:id="rId164"/>
        </w:object>
      </w:r>
      <w:r w:rsidRPr="005E0144">
        <w:t xml:space="preserve"> where </w:t>
      </w:r>
      <w:r w:rsidRPr="005E0144">
        <w:rPr>
          <w:position w:val="-10"/>
        </w:rPr>
        <w:object w:dxaOrig="3000" w:dyaOrig="340" w14:anchorId="2B7063BD">
          <v:shape id="_x0000_i1098" type="#_x0000_t75" style="width:152pt;height:13.8pt" o:ole="">
            <v:imagedata r:id="rId165" o:title=""/>
          </v:shape>
          <o:OLEObject Type="Embed" ProgID="Equation.3" ShapeID="_x0000_i1098" DrawAspect="Content" ObjectID="_1810555799" r:id="rId166"/>
        </w:object>
      </w:r>
      <w:r>
        <w:t xml:space="preserve">. </w:t>
      </w:r>
      <w:r w:rsidRPr="00B473FB">
        <w:t xml:space="preserve">The quantity </w:t>
      </w:r>
      <m:oMath>
        <m:sSubSup>
          <m:sSubSupPr>
            <m:ctrlPr>
              <w:rPr>
                <w:rFonts w:ascii="Cambria Math" w:hAnsi="Cambria Math" w:cs="Andalus"/>
                <w:i/>
                <w:lang w:val="es-MX"/>
              </w:rPr>
            </m:ctrlPr>
          </m:sSubSupPr>
          <m:e>
            <m:acc>
              <m:accPr>
                <m:chr m:val="̃"/>
                <m:ctrlPr>
                  <w:rPr>
                    <w:rFonts w:ascii="Cambria Math" w:eastAsia="Cambria Math" w:hAnsi="Cambria Math" w:cs="Cambria Math"/>
                    <w:i/>
                  </w:rPr>
                </m:ctrlPr>
              </m:accPr>
              <m:e>
                <m:r>
                  <w:rPr>
                    <w:rFonts w:ascii="Cambria Math" w:eastAsia="Cambria Math" w:hAnsi="Cambria Math" w:cs="Cambria Math"/>
                  </w:rPr>
                  <m:t>n</m:t>
                </m:r>
              </m:e>
            </m:acc>
          </m:e>
          <m:sub>
            <m:r>
              <m:rPr>
                <m:nor/>
              </m:rPr>
              <w:rPr>
                <w:rFonts w:ascii="Cambria Math" w:hAnsi="Cambria Math" w:cs="Andalus"/>
              </w:rPr>
              <m:t>sc</m:t>
            </m:r>
          </m:sub>
          <m:sup>
            <m:r>
              <m:rPr>
                <m:nor/>
              </m:rPr>
              <w:rPr>
                <w:rFonts w:ascii="Cambria Math" w:hAnsi="Cambria Math" w:cs="Andalus"/>
              </w:rPr>
              <m:t>RA</m:t>
            </m:r>
          </m:sup>
        </m:sSubSup>
        <m:d>
          <m:dPr>
            <m:ctrlPr>
              <w:rPr>
                <w:rFonts w:ascii="Cambria Math" w:hAnsi="Cambria Math" w:cs="Andalus"/>
                <w:i/>
                <w:lang w:val="es-MX"/>
              </w:rPr>
            </m:ctrlPr>
          </m:dPr>
          <m:e>
            <m:r>
              <w:rPr>
                <w:rFonts w:ascii="Cambria Math" w:hAnsi="Cambria Math" w:cs="Andalus"/>
                <w:lang w:val="sv-SE"/>
              </w:rPr>
              <m:t>i</m:t>
            </m:r>
          </m:e>
        </m:d>
      </m:oMath>
      <w:r w:rsidRPr="00B473FB">
        <w:rPr>
          <w:lang w:val="en-US"/>
        </w:rPr>
        <w:t xml:space="preserve"> depends on the frame structure.</w:t>
      </w:r>
    </w:p>
    <w:p w14:paraId="19310FFE" w14:textId="77777777" w:rsidR="00E22A93" w:rsidRPr="00B473FB" w:rsidRDefault="00E22A93" w:rsidP="00E22A93">
      <w:r w:rsidRPr="00B473FB">
        <w:t>For frame structure type 1:</w:t>
      </w:r>
    </w:p>
    <w:p w14:paraId="0A3F3DF2" w14:textId="77777777" w:rsidR="00E22A93" w:rsidRPr="009D5FA3" w:rsidRDefault="00E22A93" w:rsidP="00E22A93">
      <w:pPr>
        <w:pStyle w:val="B1"/>
        <w:rPr>
          <w:rFonts w:eastAsia="Batang"/>
        </w:rPr>
      </w:pPr>
      <w:r>
        <w:rPr>
          <w:rFonts w:eastAsia="Batang"/>
        </w:rPr>
        <w:t>-</w:t>
      </w:r>
      <w:r>
        <w:rPr>
          <w:rFonts w:eastAsia="Batang"/>
        </w:rPr>
        <w:tab/>
      </w:r>
      <w:r w:rsidRPr="00B473FB">
        <w:rPr>
          <w:rFonts w:eastAsia="Batang"/>
        </w:rPr>
        <w:t xml:space="preserve">if </w:t>
      </w:r>
      <m:oMath>
        <m:r>
          <w:rPr>
            <w:rFonts w:ascii="Cambria Math" w:eastAsia="Batang" w:hAnsi="Cambria Math"/>
            <w:szCs w:val="24"/>
          </w:rPr>
          <m:t>G=4</m:t>
        </m:r>
      </m:oMath>
      <w:r w:rsidRPr="00B473FB">
        <w:rPr>
          <w:rFonts w:eastAsia="Batang"/>
        </w:rPr>
        <w:t xml:space="preserve">, </w:t>
      </w:r>
      <m:oMath>
        <m:r>
          <w:rPr>
            <w:rFonts w:ascii="Cambria Math" w:eastAsia="Batang" w:hAnsi="Cambria Math"/>
            <w:szCs w:val="24"/>
          </w:rPr>
          <m:t>P=4</m:t>
        </m:r>
      </m:oMath>
      <w:r w:rsidRPr="00B473FB">
        <w:rPr>
          <w:rFonts w:eastAsia="Batang"/>
        </w:rPr>
        <w:t xml:space="preserve"> for preamble formats 0 and 1 as described in Table 10.1.6.1-1:</w:t>
      </w:r>
    </w:p>
    <w:p w14:paraId="37382902" w14:textId="77777777" w:rsidR="00E22A93" w:rsidRPr="005E0144" w:rsidRDefault="00E22A93" w:rsidP="00E22A93"/>
    <w:p w14:paraId="0089FF22" w14:textId="77777777" w:rsidR="00E22A93" w:rsidRPr="005E0144" w:rsidRDefault="00E22A93" w:rsidP="00E22A93">
      <w:pPr>
        <w:pStyle w:val="EQ"/>
        <w:jc w:val="center"/>
      </w:pPr>
      <w:r w:rsidRPr="005E0144">
        <w:rPr>
          <w:position w:val="-62"/>
        </w:rPr>
        <w:object w:dxaOrig="6300" w:dyaOrig="2640" w14:anchorId="11AF1D82">
          <v:shape id="_x0000_i1099" type="#_x0000_t75" style="width:317.8pt;height:129.45pt" o:ole="">
            <v:imagedata r:id="rId167" o:title=""/>
          </v:shape>
          <o:OLEObject Type="Embed" ProgID="Equation.3" ShapeID="_x0000_i1099" DrawAspect="Content" ObjectID="_1810555800" r:id="rId168"/>
        </w:object>
      </w:r>
    </w:p>
    <w:p w14:paraId="490D60D1" w14:textId="77777777" w:rsidR="00E22A93" w:rsidRDefault="00E22A93" w:rsidP="00E22A93">
      <w:pPr>
        <w:pStyle w:val="B1"/>
        <w:ind w:hanging="1"/>
        <w:rPr>
          <w:lang w:eastAsia="ko-KR"/>
        </w:rPr>
      </w:pPr>
      <w:r w:rsidRPr="005E0144">
        <w:t xml:space="preserve">where </w:t>
      </w:r>
      <w:r w:rsidRPr="005E0144">
        <w:rPr>
          <w:position w:val="-10"/>
        </w:rPr>
        <w:object w:dxaOrig="1960" w:dyaOrig="340" w14:anchorId="060BC186">
          <v:shape id="_x0000_i1100" type="#_x0000_t75" style="width:101.1pt;height:13.8pt" o:ole="">
            <v:imagedata r:id="rId169" o:title=""/>
          </v:shape>
          <o:OLEObject Type="Embed" ProgID="Equation.3" ShapeID="_x0000_i1100" DrawAspect="Content" ObjectID="_1810555801" r:id="rId170"/>
        </w:object>
      </w:r>
      <w:r w:rsidRPr="005E0144">
        <w:t xml:space="preserve"> with </w:t>
      </w:r>
      <w:r w:rsidRPr="005E0144">
        <w:rPr>
          <w:position w:val="-10"/>
        </w:rPr>
        <w:object w:dxaOrig="380" w:dyaOrig="300" w14:anchorId="0C0BD520">
          <v:shape id="_x0000_i1101" type="#_x0000_t75" style="width:21.8pt;height:13.8pt" o:ole="">
            <v:imagedata r:id="rId171" o:title=""/>
          </v:shape>
          <o:OLEObject Type="Embed" ProgID="Equation.3" ShapeID="_x0000_i1101" DrawAspect="Content" ObjectID="_1810555802" r:id="rId172"/>
        </w:object>
      </w:r>
      <w:r w:rsidRPr="005E0144">
        <w:t xml:space="preserve"> being the subcarrier selected by the MAC layer from </w:t>
      </w:r>
      <w:r w:rsidRPr="005E0144">
        <w:rPr>
          <w:position w:val="-10"/>
        </w:rPr>
        <w:object w:dxaOrig="1719" w:dyaOrig="340" w14:anchorId="3CFBDCE1">
          <v:shape id="_x0000_i1102" type="#_x0000_t75" style="width:85.8pt;height:13.8pt" o:ole="">
            <v:imagedata r:id="rId173" o:title=""/>
          </v:shape>
          <o:OLEObject Type="Embed" ProgID="Equation.3" ShapeID="_x0000_i1102" DrawAspect="Content" ObjectID="_1810555803" r:id="rId174"/>
        </w:object>
      </w:r>
      <w:r w:rsidRPr="005E0144">
        <w:t xml:space="preserve">, and </w:t>
      </w:r>
      <w:r w:rsidRPr="005E0144">
        <w:rPr>
          <w:lang w:eastAsia="ko-KR"/>
        </w:rPr>
        <w:t xml:space="preserve">the pseudo random sequence </w:t>
      </w:r>
      <w:r w:rsidRPr="005E0144">
        <w:rPr>
          <w:position w:val="-10"/>
        </w:rPr>
        <w:object w:dxaOrig="420" w:dyaOrig="300" w14:anchorId="25557CAE">
          <v:shape id="_x0000_i1103" type="#_x0000_t75" style="width:21.8pt;height:13.8pt" o:ole="">
            <v:imagedata r:id="rId175" o:title=""/>
          </v:shape>
          <o:OLEObject Type="Embed" ProgID="Equation.3" ShapeID="_x0000_i1103" DrawAspect="Content" ObjectID="_1810555804" r:id="rId176"/>
        </w:object>
      </w:r>
      <w:r w:rsidRPr="005E0144">
        <w:t xml:space="preserve"> </w:t>
      </w:r>
      <w:r w:rsidRPr="005E0144">
        <w:rPr>
          <w:lang w:eastAsia="ko-KR"/>
        </w:rPr>
        <w:t xml:space="preserve">is given by clause 7.2. The pseudo random sequence generator shall be initialised with </w:t>
      </w:r>
      <w:r w:rsidRPr="005E0144">
        <w:rPr>
          <w:position w:val="-10"/>
        </w:rPr>
        <w:object w:dxaOrig="1080" w:dyaOrig="340" w14:anchorId="5B9CE9FD">
          <v:shape id="_x0000_i1104" type="#_x0000_t75" style="width:58.2pt;height:13.8pt" o:ole="">
            <v:imagedata r:id="rId177" o:title=""/>
          </v:shape>
          <o:OLEObject Type="Embed" ProgID="Equation.3" ShapeID="_x0000_i1104" DrawAspect="Content" ObjectID="_1810555805" r:id="rId178"/>
        </w:object>
      </w:r>
      <w:r w:rsidRPr="005E0144">
        <w:rPr>
          <w:lang w:eastAsia="ko-KR"/>
        </w:rPr>
        <w:t>.</w:t>
      </w:r>
    </w:p>
    <w:p w14:paraId="214804E0" w14:textId="77777777" w:rsidR="00E22A93" w:rsidRPr="009D5FA3" w:rsidRDefault="00E22A93" w:rsidP="00E22A93">
      <w:pPr>
        <w:pStyle w:val="B1"/>
        <w:rPr>
          <w:rFonts w:eastAsia="Batang"/>
        </w:rPr>
      </w:pPr>
      <w:r>
        <w:rPr>
          <w:rFonts w:eastAsia="Batang"/>
        </w:rPr>
        <w:t>-</w:t>
      </w:r>
      <w:r>
        <w:rPr>
          <w:rFonts w:eastAsia="Batang"/>
        </w:rPr>
        <w:tab/>
      </w:r>
      <w:r w:rsidRPr="00B473FB">
        <w:rPr>
          <w:rFonts w:eastAsia="Batang"/>
        </w:rPr>
        <w:t xml:space="preserve">if </w:t>
      </w:r>
      <m:oMath>
        <m:r>
          <w:rPr>
            <w:rFonts w:ascii="Cambria Math" w:eastAsia="Batang" w:hAnsi="Cambria Math"/>
            <w:szCs w:val="24"/>
          </w:rPr>
          <m:t>G=6</m:t>
        </m:r>
      </m:oMath>
      <w:r w:rsidRPr="00B473FB">
        <w:rPr>
          <w:rFonts w:eastAsia="Batang"/>
        </w:rPr>
        <w:t xml:space="preserve">, </w:t>
      </w:r>
      <m:oMath>
        <m:r>
          <w:rPr>
            <w:rFonts w:ascii="Cambria Math" w:eastAsia="Batang" w:hAnsi="Cambria Math"/>
            <w:szCs w:val="24"/>
          </w:rPr>
          <m:t>P=6</m:t>
        </m:r>
      </m:oMath>
      <w:r w:rsidRPr="00B473FB">
        <w:rPr>
          <w:rFonts w:eastAsia="Batang"/>
        </w:rPr>
        <w:t xml:space="preserve"> for preamble format 2 as described in Table 10.1.6.1-1:</w:t>
      </w:r>
    </w:p>
    <w:p w14:paraId="62EFC73C" w14:textId="77777777" w:rsidR="00E22A93" w:rsidRPr="00472377" w:rsidRDefault="00E22A93" w:rsidP="00E22A93">
      <w:pPr>
        <w:pStyle w:val="EQ"/>
        <w:rPr>
          <w:rFonts w:eastAsia="SimSun"/>
        </w:rPr>
      </w:pPr>
      <w:r>
        <w:rPr>
          <w:rFonts w:eastAsia="Batang"/>
        </w:rPr>
        <w:lastRenderedPageBreak/>
        <w:tab/>
      </w:r>
      <w:bookmarkStart w:id="115" w:name="_Hlk523386787"/>
      <m:oMath>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sv-SE"/>
              </w:rPr>
              <m:t>i</m:t>
            </m:r>
          </m:e>
        </m:d>
        <m:r>
          <w:rPr>
            <w:rFonts w:ascii="Cambria Math" w:eastAsia="Batang" w:hAnsi="Cambria Math" w:cs="Andalus"/>
            <w:szCs w:val="24"/>
            <w:lang w:val="es-MX"/>
          </w:rPr>
          <m:t>=</m:t>
        </m:r>
        <m:d>
          <m:dPr>
            <m:begChr m:val="{"/>
            <m:endChr m:val=""/>
            <m:ctrlPr>
              <w:rPr>
                <w:rFonts w:ascii="Cambria Math" w:eastAsia="Batang" w:hAnsi="Cambria Math" w:cs="Andalus"/>
                <w:i/>
                <w:szCs w:val="24"/>
              </w:rPr>
            </m:ctrlPr>
          </m:dPr>
          <m:e>
            <m:eqArr>
              <m:eqArrPr>
                <m:ctrlPr>
                  <w:rPr>
                    <w:rFonts w:ascii="Cambria Math" w:eastAsia="Batang" w:hAnsi="Cambria Math" w:cs="Andalus"/>
                    <w:i/>
                    <w:szCs w:val="24"/>
                  </w:rPr>
                </m:ctrlPr>
              </m:eqArrPr>
              <m:e>
                <m:m>
                  <m:mPr>
                    <m:cGp m:val="8"/>
                    <m:mcs>
                      <m:mc>
                        <m:mcPr>
                          <m:count m:val="2"/>
                          <m:mcJc m:val="left"/>
                        </m:mcPr>
                      </m:mc>
                    </m:mcs>
                    <m:ctrlPr>
                      <w:rPr>
                        <w:rFonts w:ascii="Cambria Math" w:eastAsia="Batang" w:hAnsi="Cambria Math" w:cs="Andalus"/>
                        <w:i/>
                        <w:szCs w:val="24"/>
                      </w:rPr>
                    </m:ctrlPr>
                  </m:mPr>
                  <m:mr>
                    <m:e>
                      <m:d>
                        <m:dPr>
                          <m:ctrlPr>
                            <w:rPr>
                              <w:rFonts w:ascii="Cambria Math" w:eastAsia="Batang" w:hAnsi="Cambria Math" w:cs="Andalus"/>
                              <w:i/>
                              <w:szCs w:val="24"/>
                            </w:rPr>
                          </m:ctrlPr>
                        </m:dP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es-MX"/>
                                </w:rPr>
                                <m:t>0</m:t>
                              </m:r>
                            </m:e>
                          </m:d>
                          <m:r>
                            <w:rPr>
                              <w:rFonts w:ascii="Cambria Math" w:eastAsia="Batang" w:hAnsi="Cambria Math" w:cs="Andalus"/>
                              <w:szCs w:val="24"/>
                              <w:lang w:val="es-MX"/>
                            </w:rPr>
                            <m:t>+</m:t>
                          </m:r>
                          <m:r>
                            <w:rPr>
                              <w:rFonts w:ascii="Cambria Math" w:eastAsia="Batang" w:hAnsi="Cambria Math" w:cs="Andalus"/>
                              <w:szCs w:val="24"/>
                            </w:rPr>
                            <m:t>f</m:t>
                          </m:r>
                          <m:r>
                            <w:rPr>
                              <w:rFonts w:ascii="Cambria Math" w:eastAsia="Batang" w:hAnsi="Cambria Math" w:cs="Andalus"/>
                              <w:szCs w:val="24"/>
                              <w:lang w:val="es-MX"/>
                            </w:rPr>
                            <m:t>(</m:t>
                          </m:r>
                          <m:r>
                            <w:rPr>
                              <w:rFonts w:ascii="Cambria Math" w:eastAsia="Batang" w:hAnsi="Cambria Math" w:cs="Andalus"/>
                              <w:szCs w:val="24"/>
                            </w:rPr>
                            <m:t>i</m:t>
                          </m:r>
                          <m:r>
                            <w:rPr>
                              <w:rFonts w:ascii="Cambria Math" w:eastAsia="Batang" w:hAnsi="Cambria Math" w:cs="Andalus"/>
                              <w:szCs w:val="24"/>
                              <w:lang w:val="es-MX"/>
                            </w:rPr>
                            <m:t>/6)</m:t>
                          </m:r>
                        </m:e>
                      </m:d>
                      <m:r>
                        <m:rPr>
                          <m:nor/>
                        </m:rPr>
                        <w:rPr>
                          <w:rFonts w:ascii="Cambria Math" w:eastAsia="Batang" w:hAnsi="Cambria Math" w:cs="Andalus"/>
                          <w:szCs w:val="24"/>
                          <w:lang w:val="es-MX"/>
                        </w:rPr>
                        <m:t>mod</m:t>
                      </m:r>
                      <m:sSubSup>
                        <m:sSubSupPr>
                          <m:ctrlPr>
                            <w:rPr>
                              <w:rFonts w:ascii="Cambria Math" w:eastAsia="Batang"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ctrlPr>
                        <w:rPr>
                          <w:rFonts w:ascii="Cambria Math" w:eastAsia="Cambria Math" w:hAnsi="Cambria Math" w:cs="Cambria Math"/>
                          <w:i/>
                          <w:szCs w:val="24"/>
                        </w:rPr>
                      </m:ctrlPr>
                    </m:e>
                    <m:e>
                      <m:r>
                        <w:rPr>
                          <w:rFonts w:ascii="Cambria Math" w:eastAsia="Cambria Math" w:hAnsi="Cambria Math" w:cs="Cambria Math"/>
                          <w:szCs w:val="24"/>
                        </w:rPr>
                        <m:t>i</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 xml:space="preserve">mod </m:t>
                      </m:r>
                      <m:r>
                        <w:rPr>
                          <w:rFonts w:ascii="Cambria Math" w:eastAsia="Cambria Math" w:hAnsi="Cambria Math" w:cs="Cambria Math"/>
                          <w:szCs w:val="24"/>
                          <w:lang w:val="es-MX"/>
                        </w:rPr>
                        <m:t xml:space="preserve">6=0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r>
                        <w:rPr>
                          <w:rFonts w:ascii="Cambria Math" w:eastAsia="Cambria Math" w:hAnsi="Cambria Math" w:cs="Cambria Math"/>
                          <w:szCs w:val="24"/>
                        </w:rPr>
                        <m:t>i</m:t>
                      </m:r>
                      <m:r>
                        <w:rPr>
                          <w:rFonts w:ascii="Cambria Math" w:eastAsia="Cambria Math" w:hAnsi="Cambria Math" w:cs="Cambria Math"/>
                          <w:szCs w:val="24"/>
                          <w:lang w:val="es-MX"/>
                        </w:rPr>
                        <m:t>&gt;0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+1</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 xml:space="preserve">mod </m:t>
                      </m:r>
                      <m:r>
                        <w:rPr>
                          <w:rFonts w:ascii="Cambria Math" w:eastAsia="Batang" w:hAnsi="Cambria Math" w:cs="Andalus"/>
                          <w:szCs w:val="24"/>
                          <w:lang w:val="es-MX"/>
                        </w:rPr>
                        <m:t>6=1, 5</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m:rPr>
                          <m:nor/>
                        </m:rPr>
                        <w:rPr>
                          <w:rFonts w:ascii="Cambria Math" w:eastAsia="Batang" w:hAnsi="Cambria Math" w:cs="Andalus"/>
                          <w:szCs w:val="24"/>
                          <w:lang w:val="es-MX"/>
                        </w:rPr>
                        <m:t xml:space="preserve"> mod </m:t>
                      </m:r>
                      <m:r>
                        <w:rPr>
                          <w:rFonts w:ascii="Cambria Math" w:eastAsia="Batang" w:hAnsi="Cambria Math" w:cs="Andalus"/>
                          <w:szCs w:val="24"/>
                          <w:lang w:val="es-MX"/>
                        </w:rPr>
                        <m:t>2=0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-1</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 xml:space="preserve">mod </m:t>
                      </m:r>
                      <m:r>
                        <w:rPr>
                          <w:rFonts w:ascii="Cambria Math" w:eastAsia="Batang" w:hAnsi="Cambria Math" w:cs="Andalus"/>
                          <w:szCs w:val="24"/>
                          <w:lang w:val="es-MX"/>
                        </w:rPr>
                        <m:t>6=1, 5</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m:rPr>
                          <m:nor/>
                        </m:rPr>
                        <w:rPr>
                          <w:rFonts w:ascii="Cambria Math" w:eastAsia="Batang" w:hAnsi="Cambria Math" w:cs="Andalus"/>
                          <w:szCs w:val="24"/>
                          <w:lang w:val="es-MX"/>
                        </w:rPr>
                        <m:t xml:space="preserve"> mod </m:t>
                      </m:r>
                      <m:r>
                        <w:rPr>
                          <w:rFonts w:ascii="Cambria Math" w:eastAsia="Batang" w:hAnsi="Cambria Math" w:cs="Andalus"/>
                          <w:szCs w:val="24"/>
                          <w:lang w:val="es-MX"/>
                        </w:rPr>
                        <m:t>2=1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+3</m:t>
                      </m: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 xml:space="preserve">mod </m:t>
                      </m:r>
                      <m:r>
                        <w:rPr>
                          <w:rFonts w:ascii="Cambria Math" w:eastAsia="Batang" w:hAnsi="Cambria Math" w:cs="Andalus"/>
                          <w:szCs w:val="24"/>
                          <w:lang w:val="es-MX"/>
                        </w:rPr>
                        <m:t>6=2, 4</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d>
                        <m:dPr>
                          <m:begChr m:val="⌊"/>
                          <m:endChr m:val="⌋"/>
                          <m:ctrlPr>
                            <w:rPr>
                              <w:rFonts w:ascii="Cambria Math" w:eastAsia="Cambria Math" w:hAnsi="Cambria Math" w:cs="Cambria Math"/>
                              <w:i/>
                              <w:szCs w:val="24"/>
                              <w:lang w:val="es-MX"/>
                            </w:rPr>
                          </m:ctrlPr>
                        </m:dPr>
                        <m:e>
                          <m:f>
                            <m:fPr>
                              <m:type m:val="lin"/>
                              <m:ctrlPr>
                                <w:rPr>
                                  <w:rFonts w:ascii="Cambria Math" w:eastAsia="Cambria Math" w:hAnsi="Cambria Math" w:cs="Cambria Math"/>
                                  <w:i/>
                                  <w:szCs w:val="24"/>
                                  <w:lang w:val="es-MX"/>
                                </w:rPr>
                              </m:ctrlPr>
                            </m:fPr>
                            <m:num>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num>
                            <m:den>
                              <m:r>
                                <w:rPr>
                                  <w:rFonts w:ascii="Cambria Math" w:eastAsia="Cambria Math" w:hAnsi="Cambria Math" w:cs="Cambria Math"/>
                                  <w:szCs w:val="24"/>
                                  <w:lang w:val="es-MX"/>
                                </w:rPr>
                                <m:t>3</m:t>
                              </m:r>
                            </m:den>
                          </m:f>
                        </m:e>
                      </m:d>
                      <m:r>
                        <m:rPr>
                          <m:nor/>
                        </m:rPr>
                        <w:rPr>
                          <w:rFonts w:ascii="Cambria Math" w:eastAsia="Batang" w:hAnsi="Cambria Math" w:cs="Andalus"/>
                          <w:szCs w:val="24"/>
                          <w:lang w:val="es-MX"/>
                        </w:rPr>
                        <m:t xml:space="preserve"> mod </m:t>
                      </m:r>
                      <m:r>
                        <w:rPr>
                          <w:rFonts w:ascii="Cambria Math" w:eastAsia="Batang" w:hAnsi="Cambria Math" w:cs="Andalus"/>
                          <w:szCs w:val="24"/>
                          <w:lang w:val="es-MX"/>
                        </w:rPr>
                        <m:t>2=0</m:t>
                      </m: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-3</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mod</m:t>
                      </m:r>
                      <m:r>
                        <w:rPr>
                          <w:rFonts w:ascii="Cambria Math" w:eastAsia="Batang" w:hAnsi="Cambria Math" w:cs="Andalus"/>
                          <w:szCs w:val="24"/>
                          <w:lang w:val="es-MX"/>
                        </w:rPr>
                        <m:t xml:space="preserve"> 6=2, 4</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d>
                        <m:dPr>
                          <m:begChr m:val="⌊"/>
                          <m:endChr m:val="⌋"/>
                          <m:ctrlPr>
                            <w:rPr>
                              <w:rFonts w:ascii="Cambria Math" w:eastAsia="Cambria Math" w:hAnsi="Cambria Math" w:cs="Cambria Math"/>
                              <w:i/>
                              <w:szCs w:val="24"/>
                              <w:lang w:val="es-MX"/>
                            </w:rPr>
                          </m:ctrlPr>
                        </m:dPr>
                        <m:e>
                          <m:f>
                            <m:fPr>
                              <m:type m:val="lin"/>
                              <m:ctrlPr>
                                <w:rPr>
                                  <w:rFonts w:ascii="Cambria Math" w:eastAsia="Cambria Math" w:hAnsi="Cambria Math" w:cs="Cambria Math"/>
                                  <w:i/>
                                  <w:szCs w:val="24"/>
                                  <w:lang w:val="es-MX"/>
                                </w:rPr>
                              </m:ctrlPr>
                            </m:fPr>
                            <m:num>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num>
                            <m:den>
                              <m:r>
                                <w:rPr>
                                  <w:rFonts w:ascii="Cambria Math" w:eastAsia="Cambria Math" w:hAnsi="Cambria Math" w:cs="Cambria Math"/>
                                  <w:szCs w:val="24"/>
                                  <w:lang w:val="es-MX"/>
                                </w:rPr>
                                <m:t>3</m:t>
                              </m:r>
                            </m:den>
                          </m:f>
                        </m:e>
                      </m:d>
                      <m:r>
                        <m:rPr>
                          <m:nor/>
                        </m:rPr>
                        <w:rPr>
                          <w:rFonts w:ascii="Cambria Math" w:eastAsia="Batang" w:hAnsi="Cambria Math" w:cs="Andalus"/>
                          <w:szCs w:val="24"/>
                          <w:lang w:val="es-MX"/>
                        </w:rPr>
                        <m:t xml:space="preserve"> mod </m:t>
                      </m:r>
                      <m:r>
                        <w:rPr>
                          <w:rFonts w:ascii="Cambria Math" w:eastAsia="Batang" w:hAnsi="Cambria Math" w:cs="Andalus"/>
                          <w:szCs w:val="24"/>
                          <w:lang w:val="es-MX"/>
                        </w:rPr>
                        <m:t>2=1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+18</m:t>
                      </m: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mod</m:t>
                      </m:r>
                      <m:r>
                        <w:rPr>
                          <w:rFonts w:ascii="Cambria Math" w:eastAsia="Batang" w:hAnsi="Cambria Math" w:cs="Andalus"/>
                          <w:szCs w:val="24"/>
                          <w:lang w:val="es-MX"/>
                        </w:rPr>
                        <m:t xml:space="preserve"> 6=3</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&lt;18</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-18</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s-MX"/>
                        </w:rPr>
                        <m:t xml:space="preserve"> </m:t>
                      </m:r>
                      <m:r>
                        <m:rPr>
                          <m:nor/>
                        </m:rPr>
                        <w:rPr>
                          <w:rFonts w:ascii="Cambria Math" w:eastAsia="Batang" w:hAnsi="Cambria Math" w:cs="Andalus"/>
                          <w:szCs w:val="24"/>
                          <w:lang w:val="es-MX"/>
                        </w:rPr>
                        <m:t>mod</m:t>
                      </m:r>
                      <m:r>
                        <w:rPr>
                          <w:rFonts w:ascii="Cambria Math" w:eastAsia="Batang" w:hAnsi="Cambria Math" w:cs="Andalus"/>
                          <w:szCs w:val="24"/>
                          <w:lang w:val="es-MX"/>
                        </w:rPr>
                        <m:t xml:space="preserve"> 6=3</m:t>
                      </m:r>
                      <m:r>
                        <w:rPr>
                          <w:rFonts w:ascii="Cambria Math" w:eastAsia="Cambria Math" w:hAnsi="Cambria Math" w:cs="Cambria Math"/>
                          <w:szCs w:val="24"/>
                          <w:lang w:val="es-MX"/>
                        </w:rPr>
                        <m:t xml:space="preserve"> </m:t>
                      </m:r>
                      <m:r>
                        <m:rPr>
                          <m:nor/>
                        </m:rPr>
                        <w:rPr>
                          <w:rFonts w:ascii="Cambria Math" w:eastAsia="Cambria Math" w:hAnsi="Cambria Math" w:cs="Cambria Math"/>
                          <w:szCs w:val="24"/>
                          <w:lang w:val="es-MX"/>
                        </w:rPr>
                        <m:t>and</m:t>
                      </m:r>
                      <m:r>
                        <w:rPr>
                          <w:rFonts w:ascii="Cambria Math" w:eastAsia="Cambria Math" w:hAnsi="Cambria Math" w:cs="Cambria Math"/>
                          <w:szCs w:val="24"/>
                          <w:lang w:val="es-MX"/>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s-MX"/>
                            </w:rPr>
                            <m:t>SC</m:t>
                          </m:r>
                        </m:sub>
                        <m:sup>
                          <m:r>
                            <m:rPr>
                              <m:nor/>
                            </m:rPr>
                            <w:rPr>
                              <w:rFonts w:ascii="Cambria Math" w:eastAsia="Batang" w:hAnsi="Cambria Math" w:cs="Andalus"/>
                              <w:szCs w:val="24"/>
                              <w:lang w:val="es-MX"/>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s-MX"/>
                            </w:rPr>
                            <m:t>-1</m:t>
                          </m:r>
                        </m:e>
                      </m:d>
                      <m:r>
                        <w:rPr>
                          <w:rFonts w:ascii="Cambria Math" w:eastAsia="Batang" w:hAnsi="Cambria Math" w:cs="Andalus"/>
                          <w:szCs w:val="24"/>
                          <w:lang w:val="es-MX"/>
                        </w:rPr>
                        <m:t>≥18</m:t>
                      </m:r>
                    </m:e>
                  </m:mr>
                </m:m>
              </m:e>
            </m:eqArr>
          </m:e>
        </m:d>
      </m:oMath>
      <w:bookmarkEnd w:id="115"/>
    </w:p>
    <w:p w14:paraId="23BB3C0A" w14:textId="77777777" w:rsidR="00E22A93" w:rsidRPr="00B473FB" w:rsidRDefault="00E22A93" w:rsidP="00E22A93">
      <w:pPr>
        <w:pStyle w:val="EQ"/>
        <w:rPr>
          <w:rFonts w:ascii="Andalus" w:eastAsia="DengXian" w:hAnsi="Andalus" w:cs="Andalus"/>
          <w:szCs w:val="24"/>
          <w:lang w:val="sv-SE"/>
        </w:rPr>
      </w:pPr>
      <w: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e>
        </m:d>
        <m:r>
          <w:rPr>
            <w:rFonts w:ascii="Cambria Math" w:eastAsia="Batang" w:hAnsi="Cambria Math" w:cs="Andalus"/>
            <w:szCs w:val="24"/>
            <w:lang w:val="sv-SE"/>
          </w:rPr>
          <m:t>=</m:t>
        </m:r>
        <m:d>
          <m:dPr>
            <m:ctrlPr>
              <w:rPr>
                <w:rFonts w:ascii="Cambria Math" w:eastAsia="Calibri" w:hAnsi="Cambria Math" w:cs="Andalus"/>
                <w:i/>
                <w:szCs w:val="24"/>
              </w:rPr>
            </m:ctrlPr>
          </m:dPr>
          <m:e>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r>
                  <w:rPr>
                    <w:rFonts w:ascii="Cambria Math" w:eastAsia="Batang" w:hAnsi="Cambria Math" w:cs="Andalus"/>
                    <w:szCs w:val="24"/>
                    <w:lang w:val="sv-SE"/>
                  </w:rPr>
                  <m:t>-1</m:t>
                </m:r>
              </m:e>
            </m:d>
            <m:r>
              <w:rPr>
                <w:rFonts w:ascii="Cambria Math" w:eastAsia="Batang" w:hAnsi="Cambria Math" w:cs="Andalus"/>
                <w:szCs w:val="24"/>
                <w:lang w:val="sv-SE"/>
              </w:rPr>
              <m:t>+</m:t>
            </m:r>
            <m:d>
              <m:dPr>
                <m:ctrlPr>
                  <w:rPr>
                    <w:rFonts w:ascii="Cambria Math" w:eastAsia="Calibri" w:hAnsi="Cambria Math" w:cs="Andalus"/>
                    <w:i/>
                    <w:szCs w:val="24"/>
                  </w:rPr>
                </m:ctrlPr>
              </m:dPr>
              <m:e>
                <m:nary>
                  <m:naryPr>
                    <m:chr m:val="∑"/>
                    <m:limLoc m:val="undOvr"/>
                    <m:ctrlPr>
                      <w:rPr>
                        <w:rFonts w:ascii="Cambria Math" w:eastAsia="Calibri" w:hAnsi="Cambria Math" w:cs="Andalus"/>
                        <w:i/>
                        <w:szCs w:val="24"/>
                      </w:rPr>
                    </m:ctrlPr>
                  </m:naryPr>
                  <m:sub>
                    <m:r>
                      <w:rPr>
                        <w:rFonts w:ascii="Cambria Math" w:eastAsia="Batang" w:hAnsi="Cambria Math" w:cs="Andalus"/>
                        <w:szCs w:val="24"/>
                      </w:rPr>
                      <m:t>n</m:t>
                    </m:r>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sub>
                  <m:sup>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+9</m:t>
                    </m:r>
                  </m:sup>
                  <m:e>
                    <m:r>
                      <w:rPr>
                        <w:rFonts w:ascii="Cambria Math" w:eastAsia="Batang" w:hAnsi="Cambria Math" w:cs="Andalus"/>
                        <w:szCs w:val="24"/>
                      </w:rPr>
                      <m:t>c</m:t>
                    </m:r>
                    <m:d>
                      <m:dPr>
                        <m:ctrlPr>
                          <w:rPr>
                            <w:rFonts w:ascii="Cambria Math" w:eastAsia="Batang" w:hAnsi="Cambria Math" w:cs="Andalus"/>
                            <w:i/>
                            <w:szCs w:val="24"/>
                          </w:rPr>
                        </m:ctrlPr>
                      </m:dPr>
                      <m:e>
                        <m:r>
                          <w:rPr>
                            <w:rFonts w:ascii="Cambria Math" w:eastAsia="Batang" w:hAnsi="Cambria Math" w:cs="Andalus"/>
                            <w:szCs w:val="24"/>
                          </w:rPr>
                          <m:t>n</m:t>
                        </m:r>
                      </m:e>
                    </m:d>
                    <m:sSup>
                      <m:sSupPr>
                        <m:ctrlPr>
                          <w:rPr>
                            <w:rFonts w:ascii="Cambria Math" w:eastAsia="Calibri" w:hAnsi="Cambria Math" w:cs="Andalus"/>
                            <w:i/>
                            <w:szCs w:val="24"/>
                          </w:rPr>
                        </m:ctrlPr>
                      </m:sSupPr>
                      <m:e>
                        <m:r>
                          <w:rPr>
                            <w:rFonts w:ascii="Cambria Math" w:eastAsia="Batang" w:hAnsi="Cambria Math" w:cs="Andalus"/>
                            <w:szCs w:val="24"/>
                            <w:lang w:val="sv-SE"/>
                          </w:rPr>
                          <m:t>2</m:t>
                        </m:r>
                      </m:e>
                      <m:sup>
                        <m:r>
                          <w:rPr>
                            <w:rFonts w:ascii="Cambria Math" w:eastAsia="Batang" w:hAnsi="Cambria Math" w:cs="Andalus"/>
                            <w:szCs w:val="24"/>
                          </w:rPr>
                          <m:t>n</m:t>
                        </m:r>
                        <m:r>
                          <w:rPr>
                            <w:rFonts w:ascii="Cambria Math" w:eastAsia="Batang" w:hAnsi="Cambria Math" w:cs="Andalus"/>
                            <w:szCs w:val="24"/>
                            <w:lang w:val="sv-SE"/>
                          </w:rPr>
                          <m:t>-</m:t>
                        </m:r>
                        <m:d>
                          <m:dPr>
                            <m:ctrlPr>
                              <w:rPr>
                                <w:rFonts w:ascii="Cambria Math" w:eastAsia="Batang" w:hAnsi="Cambria Math" w:cs="Andalus"/>
                                <w:i/>
                                <w:szCs w:val="24"/>
                              </w:rPr>
                            </m:ctrlPr>
                          </m:dPr>
                          <m:e>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e>
                        </m:d>
                      </m:sup>
                    </m:sSup>
                  </m:e>
                </m:nary>
              </m:e>
            </m:d>
            <m:r>
              <m:rPr>
                <m:nor/>
              </m:rPr>
              <w:rPr>
                <w:rFonts w:ascii="Cambria Math" w:eastAsia="Batang" w:hAnsi="Cambria Math" w:cs="Andalus"/>
                <w:szCs w:val="24"/>
                <w:lang w:val="sv-SE"/>
              </w:rPr>
              <m:t>mod</m:t>
            </m:r>
            <m:d>
              <m:dPr>
                <m:ctrlPr>
                  <w:rPr>
                    <w:rFonts w:ascii="Cambria Math" w:eastAsia="Calibri" w:hAnsi="Cambria Math" w:cs="Andalus"/>
                    <w:i/>
                    <w:szCs w:val="24"/>
                  </w:rPr>
                </m:ctrlPr>
              </m:dPr>
              <m:e>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r>
                  <w:rPr>
                    <w:rFonts w:ascii="Cambria Math" w:eastAsia="Batang" w:hAnsi="Cambria Math" w:cs="Andalus"/>
                    <w:szCs w:val="24"/>
                    <w:lang w:val="sv-SE"/>
                  </w:rPr>
                  <m:t>-1</m:t>
                </m:r>
              </m:e>
            </m:d>
            <m:r>
              <w:rPr>
                <w:rFonts w:ascii="Cambria Math" w:eastAsia="Batang" w:hAnsi="Cambria Math" w:cs="Andalus"/>
                <w:szCs w:val="24"/>
                <w:lang w:val="sv-SE"/>
              </w:rPr>
              <m:t>+1</m:t>
            </m:r>
          </m:e>
        </m:d>
        <m:r>
          <m:rPr>
            <m:nor/>
          </m:rPr>
          <w:rPr>
            <w:rFonts w:ascii="Cambria Math" w:eastAsia="Batang" w:hAnsi="Cambria Math" w:cs="Andalus"/>
            <w:szCs w:val="24"/>
            <w:lang w:val="sv-SE"/>
          </w:rPr>
          <m:t>mod</m:t>
        </m:r>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oMath>
    </w:p>
    <w:p w14:paraId="60FB0D0B" w14:textId="77777777" w:rsidR="00E22A93" w:rsidRPr="009D5FA3" w:rsidRDefault="00E22A93" w:rsidP="00E22A93">
      <w:pPr>
        <w:pStyle w:val="EQ"/>
        <w:rPr>
          <w:rFonts w:ascii="Andalus" w:eastAsia="DengXian" w:hAnsi="Andalus" w:cs="Andalus"/>
          <w:szCs w:val="24"/>
        </w:rPr>
      </w:pPr>
      <w:r w:rsidRPr="00757399">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-1</m:t>
            </m:r>
          </m:e>
        </m:d>
        <m:r>
          <w:rPr>
            <w:rFonts w:ascii="Cambria Math" w:eastAsia="Batang" w:hAnsi="Cambria Math" w:cs="Andalus"/>
            <w:szCs w:val="24"/>
          </w:rPr>
          <m:t>=0</m:t>
        </m:r>
      </m:oMath>
    </w:p>
    <w:p w14:paraId="1A304ECB" w14:textId="77777777" w:rsidR="00E22A93" w:rsidRPr="00B473FB" w:rsidRDefault="00E22A93" w:rsidP="00E22A93">
      <w:pPr>
        <w:pStyle w:val="B1"/>
        <w:ind w:hanging="1"/>
      </w:pPr>
      <w:r w:rsidRPr="00B473FB">
        <w:t xml:space="preserve">where </w:t>
      </w:r>
      <w:r>
        <w:rPr>
          <w:noProof/>
          <w:position w:val="-10"/>
        </w:rPr>
        <w:drawing>
          <wp:inline distT="0" distB="0" distL="0" distR="0" wp14:anchorId="22364536" wp14:editId="1709F1FA">
            <wp:extent cx="1286510" cy="1809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1286510" cy="180975"/>
                    </a:xfrm>
                    <a:prstGeom prst="rect">
                      <a:avLst/>
                    </a:prstGeom>
                    <a:noFill/>
                    <a:ln>
                      <a:noFill/>
                    </a:ln>
                  </pic:spPr>
                </pic:pic>
              </a:graphicData>
            </a:graphic>
          </wp:inline>
        </w:drawing>
      </w:r>
      <w:r w:rsidRPr="00B473FB">
        <w:t xml:space="preserve"> with </w:t>
      </w:r>
      <w:r>
        <w:rPr>
          <w:noProof/>
          <w:position w:val="-10"/>
        </w:rPr>
        <w:drawing>
          <wp:inline distT="0" distB="0" distL="0" distR="0" wp14:anchorId="7394B0A0" wp14:editId="2A48DBCB">
            <wp:extent cx="276225" cy="1809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being the subcarrier selected by the MAC layer from </w:t>
      </w:r>
      <w:r>
        <w:rPr>
          <w:noProof/>
          <w:position w:val="-10"/>
        </w:rPr>
        <w:drawing>
          <wp:inline distT="0" distB="0" distL="0" distR="0" wp14:anchorId="4824C35A" wp14:editId="45672DE9">
            <wp:extent cx="1095375" cy="1809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r w:rsidRPr="00B473FB">
        <w:t xml:space="preserve">, and </w:t>
      </w:r>
      <w:r w:rsidRPr="00B473FB">
        <w:rPr>
          <w:lang w:eastAsia="ko-KR"/>
        </w:rPr>
        <w:t xml:space="preserve">the pseudo random sequence </w:t>
      </w:r>
      <w:r>
        <w:rPr>
          <w:noProof/>
          <w:position w:val="-10"/>
        </w:rPr>
        <w:drawing>
          <wp:inline distT="0" distB="0" distL="0" distR="0" wp14:anchorId="225911CC" wp14:editId="4E0C83E5">
            <wp:extent cx="276225" cy="1809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w:t>
      </w:r>
      <w:r w:rsidRPr="00B473FB">
        <w:rPr>
          <w:lang w:eastAsia="ko-KR"/>
        </w:rPr>
        <w:t xml:space="preserve">is given by clause 7.2. The pseudo random sequence generator shall be initialised with </w:t>
      </w:r>
      <w:r>
        <w:rPr>
          <w:noProof/>
          <w:position w:val="-10"/>
        </w:rPr>
        <w:drawing>
          <wp:inline distT="0" distB="0" distL="0" distR="0" wp14:anchorId="512CB84A" wp14:editId="3BA6CF64">
            <wp:extent cx="638175" cy="1809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473FB">
        <w:rPr>
          <w:lang w:eastAsia="ko-KR"/>
        </w:rPr>
        <w:t>.</w:t>
      </w:r>
      <w:r w:rsidRPr="00B473FB">
        <w:t xml:space="preserve"> </w:t>
      </w:r>
    </w:p>
    <w:p w14:paraId="4A4B7585" w14:textId="77777777" w:rsidR="00E22A93" w:rsidRPr="00B473FB" w:rsidRDefault="00E22A93" w:rsidP="00E22A93">
      <w:r w:rsidRPr="00B473FB">
        <w:t>For frame structure type 2:</w:t>
      </w:r>
    </w:p>
    <w:p w14:paraId="4BE85CDC" w14:textId="77777777" w:rsidR="00E22A93" w:rsidRPr="00E954FC" w:rsidRDefault="00E22A93" w:rsidP="00E22A93">
      <w:pPr>
        <w:pStyle w:val="B1"/>
        <w:rPr>
          <w:rFonts w:eastAsia="Batang"/>
        </w:rPr>
      </w:pPr>
      <w:r>
        <w:rPr>
          <w:rFonts w:eastAsia="Batang"/>
        </w:rPr>
        <w:t>-</w:t>
      </w:r>
      <w:r>
        <w:rPr>
          <w:rFonts w:eastAsia="Batang"/>
        </w:rPr>
        <w:tab/>
      </w:r>
      <w:r w:rsidRPr="00B473FB">
        <w:rPr>
          <w:rFonts w:eastAsia="Batang"/>
        </w:rPr>
        <w:t xml:space="preserve">if </w:t>
      </w:r>
      <m:oMath>
        <m:r>
          <w:rPr>
            <w:rFonts w:ascii="Cambria Math" w:eastAsia="Batang" w:hAnsi="Cambria Math"/>
            <w:szCs w:val="24"/>
          </w:rPr>
          <m:t>G=2</m:t>
        </m:r>
      </m:oMath>
      <w:r w:rsidRPr="00B473FB">
        <w:rPr>
          <w:rFonts w:eastAsia="Batang"/>
        </w:rPr>
        <w:t xml:space="preserve">, </w:t>
      </w:r>
      <m:oMath>
        <m:r>
          <w:rPr>
            <w:rFonts w:ascii="Cambria Math" w:eastAsia="Batang" w:hAnsi="Cambria Math"/>
            <w:szCs w:val="24"/>
          </w:rPr>
          <m:t>P=4</m:t>
        </m:r>
      </m:oMath>
      <w:r w:rsidRPr="00B473FB">
        <w:rPr>
          <w:rFonts w:eastAsia="Batang"/>
        </w:rPr>
        <w:t xml:space="preserve"> for preamble formats 0, 1, and 2 as described in Table 10.1.6.1-2:</w:t>
      </w:r>
    </w:p>
    <w:p w14:paraId="2C3F5331" w14:textId="77777777" w:rsidR="00E22A93" w:rsidRPr="00472377" w:rsidRDefault="00E22A93" w:rsidP="00E22A93">
      <w:pPr>
        <w:pStyle w:val="EQ"/>
        <w:rPr>
          <w:rFonts w:eastAsia="SimSun"/>
        </w:rPr>
      </w:pPr>
      <w:r>
        <w:tab/>
      </w:r>
      <m:oMath>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lang w:val="sv-SE"/>
              </w:rPr>
              <m:t>i</m:t>
            </m:r>
          </m:e>
        </m:d>
        <m:r>
          <w:rPr>
            <w:rFonts w:ascii="Cambria Math" w:eastAsia="SimSun" w:hAnsi="Cambria Math" w:cs="Andalus"/>
          </w:rPr>
          <m:t>=</m:t>
        </m:r>
        <m:d>
          <m:dPr>
            <m:begChr m:val="{"/>
            <m:endChr m:val=""/>
            <m:ctrlPr>
              <w:rPr>
                <w:rFonts w:ascii="Cambria Math" w:eastAsia="SimSun" w:hAnsi="Cambria Math" w:cs="Andalus"/>
                <w:i/>
                <w:sz w:val="24"/>
                <w:szCs w:val="24"/>
              </w:rPr>
            </m:ctrlPr>
          </m:dPr>
          <m:e>
            <m:eqArr>
              <m:eqArrPr>
                <m:ctrlPr>
                  <w:rPr>
                    <w:rFonts w:ascii="Cambria Math" w:eastAsia="SimSun" w:hAnsi="Cambria Math" w:cs="Andalus"/>
                    <w:i/>
                    <w:sz w:val="24"/>
                    <w:szCs w:val="24"/>
                  </w:rPr>
                </m:ctrlPr>
              </m:eqArrPr>
              <m:e>
                <m:m>
                  <m:mPr>
                    <m:cGp m:val="8"/>
                    <m:mcs>
                      <m:mc>
                        <m:mcPr>
                          <m:count m:val="2"/>
                          <m:mcJc m:val="left"/>
                        </m:mcPr>
                      </m:mc>
                    </m:mcs>
                    <m:ctrlPr>
                      <w:rPr>
                        <w:rFonts w:ascii="Cambria Math" w:eastAsia="SimSun" w:hAnsi="Cambria Math" w:cs="Andalus"/>
                        <w:i/>
                        <w:sz w:val="24"/>
                        <w:szCs w:val="24"/>
                      </w:rPr>
                    </m:ctrlPr>
                  </m:mPr>
                  <m:mr>
                    <m:e>
                      <m:r>
                        <w:rPr>
                          <w:rFonts w:ascii="Cambria Math" w:eastAsia="SimSun" w:hAnsi="Cambria Math" w:cs="Andalus"/>
                        </w:rPr>
                        <m:t xml:space="preserve">             Y</m:t>
                      </m:r>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Cambria Math" w:hAnsi="Cambria Math" w:cs="Cambria Math"/>
                        </w:rPr>
                        <m:t xml:space="preserve"> </m:t>
                      </m:r>
                      <m:r>
                        <m:rPr>
                          <m:nor/>
                        </m:rPr>
                        <w:rPr>
                          <w:rFonts w:ascii="Cambria Math" w:eastAsia="Cambria Math" w:hAnsi="Cambria Math" w:cs="Cambria Math"/>
                        </w:rPr>
                        <m:t>mod</m:t>
                      </m:r>
                      <m:r>
                        <w:rPr>
                          <w:rFonts w:ascii="Cambria Math" w:eastAsia="Cambria Math" w:hAnsi="Cambria Math" w:cs="Cambria Math"/>
                        </w:rPr>
                        <m:t xml:space="preserve"> 8=0, 2 </m:t>
                      </m:r>
                      <m:r>
                        <m:rPr>
                          <m:nor/>
                        </m:rPr>
                        <w:rPr>
                          <w:rFonts w:ascii="Cambria Math" w:eastAsia="Cambria Math" w:hAnsi="Cambria Math" w:cs="Cambria Math"/>
                        </w:rPr>
                        <m:t>and</m:t>
                      </m:r>
                      <m:r>
                        <w:rPr>
                          <w:rFonts w:ascii="Cambria Math" w:eastAsia="Cambria Math" w:hAnsi="Cambria Math" w:cs="Cambria Math"/>
                        </w:rPr>
                        <m:t xml:space="preserve"> </m:t>
                      </m:r>
                      <m:r>
                        <w:rPr>
                          <w:rFonts w:ascii="Cambria Math" w:eastAsia="Cambria Math" w:hAnsi="Cambria Math" w:cs="Cambria Math"/>
                          <w:lang w:val="sv-SE"/>
                        </w:rPr>
                        <m:t>i</m:t>
                      </m:r>
                      <m:r>
                        <w:rPr>
                          <w:rFonts w:ascii="Cambria Math" w:eastAsia="Cambria Math" w:hAnsi="Cambria Math" w:cs="Cambria Math"/>
                        </w:rPr>
                        <m:t>&gt;0</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8=1 </m:t>
                      </m:r>
                      <m:r>
                        <m:rPr>
                          <m:nor/>
                        </m:rPr>
                        <w:rPr>
                          <w:rFonts w:ascii="Cambria Math" w:eastAsia="SimSun" w:hAnsi="Cambria Math" w:cs="Andalus"/>
                        </w:rPr>
                        <m:t>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=0, 2, 4, 6, 8, 10</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m:t>
                      </m: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8=1</m:t>
                      </m:r>
                      <m:r>
                        <m:rPr>
                          <m:nor/>
                        </m:rPr>
                        <w:rPr>
                          <w:rFonts w:ascii="Cambria Math" w:eastAsia="SimSun" w:hAnsi="Cambria Math" w:cs="Andalus"/>
                        </w:rPr>
                        <m:t xml:space="preserve"> 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 3, 5, 7, 9, 11</m:t>
                      </m: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m:t>
                      </m: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8=3 </m:t>
                      </m:r>
                      <m:r>
                        <m:rPr>
                          <m:nor/>
                        </m:rPr>
                        <w:rPr>
                          <w:rFonts w:ascii="Cambria Math" w:eastAsia="SimSun" w:hAnsi="Cambria Math" w:cs="Andalus"/>
                        </w:rPr>
                        <m:t>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=0, 1, 2, 3, 4, 5</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8=3</m:t>
                      </m:r>
                      <m:r>
                        <m:rPr>
                          <m:nor/>
                        </m:rPr>
                        <w:rPr>
                          <w:rFonts w:ascii="Cambria Math" w:eastAsia="SimSun" w:hAnsi="Cambria Math" w:cs="Andalus"/>
                        </w:rPr>
                        <m:t xml:space="preserve"> 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 7, 8, 9, 10, 11</m:t>
                      </m:r>
                      <m:ctrlPr>
                        <w:rPr>
                          <w:rFonts w:ascii="Cambria Math" w:eastAsia="Cambria Math" w:hAnsi="Cambria Math" w:cs="Cambria Math"/>
                          <w:i/>
                          <w:sz w:val="24"/>
                          <w:szCs w:val="24"/>
                        </w:rPr>
                      </m:ctrlPr>
                    </m:e>
                  </m:mr>
                  <m:mr>
                    <m:e>
                      <m:r>
                        <w:rPr>
                          <w:rFonts w:ascii="Cambria Math" w:eastAsia="Cambria Math" w:hAnsi="Cambria Math" w:cs="Cambria Math"/>
                          <w:sz w:val="16"/>
                        </w:rPr>
                        <m:t xml:space="preserve"> </m:t>
                      </m:r>
                      <m:r>
                        <w:rPr>
                          <w:rFonts w:ascii="Cambria Math" w:eastAsia="Cambria Math" w:hAnsi="Cambria Math" w:cs="Cambria Math"/>
                        </w:rPr>
                        <m:t>2</m:t>
                      </m:r>
                      <m:d>
                        <m:dPr>
                          <m:begChr m:val="⌊"/>
                          <m:endChr m:val="⌋"/>
                          <m:ctrlPr>
                            <w:rPr>
                              <w:rFonts w:ascii="Cambria Math" w:eastAsia="Cambria Math" w:hAnsi="Cambria Math" w:cs="Cambria Math"/>
                              <w:i/>
                            </w:rPr>
                          </m:ctrlPr>
                        </m:dPr>
                        <m:e>
                          <m:f>
                            <m:fPr>
                              <m:ctrlPr>
                                <w:rPr>
                                  <w:rFonts w:ascii="Cambria Math" w:eastAsia="Cambria Math" w:hAnsi="Cambria Math" w:cs="Cambria Math"/>
                                  <w:i/>
                                </w:rPr>
                              </m:ctrlPr>
                            </m:fPr>
                            <m:num>
                              <m:r>
                                <w:rPr>
                                  <w:rFonts w:ascii="Cambria Math" w:eastAsia="Cambria Math" w:hAnsi="Cambria Math" w:cs="Cambria Math"/>
                                </w:rPr>
                                <m:t>Y</m:t>
                              </m:r>
                            </m:num>
                            <m:den>
                              <m:r>
                                <w:rPr>
                                  <w:rFonts w:ascii="Cambria Math" w:eastAsia="Cambria Math" w:hAnsi="Cambria Math" w:cs="Cambria Math"/>
                                </w:rPr>
                                <m:t>2</m:t>
                              </m:r>
                            </m:den>
                          </m:f>
                        </m:e>
                      </m:d>
                      <m:r>
                        <w:rPr>
                          <w:rFonts w:ascii="Cambria Math" w:eastAsia="Cambria Math" w:hAnsi="Cambria Math" w:cs="Cambria Math"/>
                        </w:rPr>
                        <m:t>+1</m:t>
                      </m:r>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m:t>
                      </m:r>
                      <m:r>
                        <w:rPr>
                          <w:rFonts w:ascii="Cambria Math" w:eastAsia="Cambria Math" w:hAnsi="Cambria Math" w:cs="Cambria Math"/>
                        </w:rPr>
                        <m:t xml:space="preserve">8=4 </m:t>
                      </m:r>
                      <m:r>
                        <m:rPr>
                          <m:nor/>
                        </m:rPr>
                        <w:rPr>
                          <w:rFonts w:ascii="Cambria Math" w:eastAsia="Cambria Math" w:hAnsi="Cambria Math" w:cs="Cambria Math"/>
                        </w:rPr>
                        <m:t>and</m:t>
                      </m:r>
                      <m:r>
                        <w:rPr>
                          <w:rFonts w:ascii="Cambria Math" w:eastAsia="Cambria Math" w:hAnsi="Cambria Math" w:cs="Cambria Math"/>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i-4</m:t>
                          </m:r>
                        </m:e>
                      </m:d>
                      <m:r>
                        <w:rPr>
                          <w:rFonts w:ascii="Cambria Math" w:eastAsia="SimSun" w:hAnsi="Cambria Math" w:cs="Andalus"/>
                        </w:rPr>
                        <m:t>=0, 2, 4, 6, 8, 10</m:t>
                      </m:r>
                      <m:ctrlPr>
                        <w:rPr>
                          <w:rFonts w:ascii="Cambria Math" w:eastAsia="Cambria Math" w:hAnsi="Cambria Math" w:cs="Cambria Math"/>
                          <w:i/>
                          <w:sz w:val="24"/>
                          <w:szCs w:val="24"/>
                        </w:rPr>
                      </m:ctrlPr>
                    </m:e>
                  </m:mr>
                  <m:mr>
                    <m:e>
                      <m:r>
                        <w:rPr>
                          <w:rFonts w:ascii="Cambria Math" w:eastAsia="Cambria Math" w:hAnsi="Cambria Math" w:cs="Cambria Math"/>
                          <w:sz w:val="16"/>
                        </w:rPr>
                        <m:t xml:space="preserve"> </m:t>
                      </m:r>
                      <m:r>
                        <w:rPr>
                          <w:rFonts w:ascii="Cambria Math" w:eastAsia="Cambria Math" w:hAnsi="Cambria Math" w:cs="Cambria Math"/>
                        </w:rPr>
                        <m:t>2</m:t>
                      </m:r>
                      <m:d>
                        <m:dPr>
                          <m:begChr m:val="⌊"/>
                          <m:endChr m:val="⌋"/>
                          <m:ctrlPr>
                            <w:rPr>
                              <w:rFonts w:ascii="Cambria Math" w:eastAsia="Cambria Math" w:hAnsi="Cambria Math" w:cs="Cambria Math"/>
                              <w:i/>
                            </w:rPr>
                          </m:ctrlPr>
                        </m:dPr>
                        <m:e>
                          <m:f>
                            <m:fPr>
                              <m:ctrlPr>
                                <w:rPr>
                                  <w:rFonts w:ascii="Cambria Math" w:eastAsia="Cambria Math" w:hAnsi="Cambria Math" w:cs="Cambria Math"/>
                                  <w:i/>
                                </w:rPr>
                              </m:ctrlPr>
                            </m:fPr>
                            <m:num>
                              <m:r>
                                <w:rPr>
                                  <w:rFonts w:ascii="Cambria Math" w:eastAsia="Cambria Math" w:hAnsi="Cambria Math" w:cs="Cambria Math"/>
                                </w:rPr>
                                <m:t>Y</m:t>
                              </m:r>
                            </m:num>
                            <m:den>
                              <m:r>
                                <w:rPr>
                                  <w:rFonts w:ascii="Cambria Math" w:eastAsia="Cambria Math" w:hAnsi="Cambria Math" w:cs="Cambria Math"/>
                                </w:rPr>
                                <m:t>2</m:t>
                              </m:r>
                            </m:den>
                          </m:f>
                        </m:e>
                      </m:d>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m:t>
                      </m:r>
                      <m:r>
                        <w:rPr>
                          <w:rFonts w:ascii="Cambria Math" w:eastAsia="Cambria Math" w:hAnsi="Cambria Math" w:cs="Cambria Math"/>
                        </w:rPr>
                        <m:t xml:space="preserve">8=4 </m:t>
                      </m:r>
                      <m:r>
                        <m:rPr>
                          <m:nor/>
                        </m:rPr>
                        <w:rPr>
                          <w:rFonts w:ascii="Cambria Math" w:eastAsia="Cambria Math" w:hAnsi="Cambria Math" w:cs="Cambria Math"/>
                        </w:rPr>
                        <m:t>and</m:t>
                      </m:r>
                      <m:r>
                        <w:rPr>
                          <w:rFonts w:ascii="Cambria Math" w:eastAsia="Cambria Math" w:hAnsi="Cambria Math" w:cs="Cambria Math"/>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i-4</m:t>
                          </m:r>
                        </m:e>
                      </m:d>
                      <m:r>
                        <w:rPr>
                          <w:rFonts w:ascii="Cambria Math" w:eastAsia="SimSun" w:hAnsi="Cambria Math" w:cs="Andalus"/>
                        </w:rPr>
                        <m:t>=1, 3, 5, 7, 9, 11</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8=5 </m:t>
                      </m:r>
                      <m:r>
                        <m:rPr>
                          <m:nor/>
                        </m:rPr>
                        <w:rPr>
                          <w:rFonts w:ascii="Cambria Math" w:eastAsia="SimSun" w:hAnsi="Cambria Math" w:cs="Andalus"/>
                        </w:rPr>
                        <m:t>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 3, 5, 7, 9, 11</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8=5 </m:t>
                      </m:r>
                      <m:r>
                        <m:rPr>
                          <m:nor/>
                        </m:rPr>
                        <w:rPr>
                          <w:rFonts w:ascii="Cambria Math" w:eastAsia="SimSun" w:hAnsi="Cambria Math" w:cs="Andalus"/>
                        </w:rPr>
                        <m:t>and</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n-US"/>
                                </w:rPr>
                                <m:t xml:space="preserve"> </m:t>
                              </m:r>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=0, 2, 4, 6, 8, 10</m:t>
                      </m:r>
                      <m:ctrlPr>
                        <w:rPr>
                          <w:rFonts w:ascii="Cambria Math" w:eastAsia="Cambria Math" w:hAnsi="Cambria Math" w:cs="Cambria Math"/>
                          <w:i/>
                          <w:sz w:val="24"/>
                          <w:szCs w:val="24"/>
                        </w:rPr>
                      </m:ctrlPr>
                    </m:e>
                  </m:mr>
                  <m:mr>
                    <m:e>
                      <m:r>
                        <w:rPr>
                          <w:rFonts w:ascii="Cambria Math" w:eastAsia="Cambria Math" w:hAnsi="Cambria Math" w:cs="Cambria Math"/>
                        </w:rPr>
                        <m:t xml:space="preserve">Y </m:t>
                      </m:r>
                      <m:r>
                        <m:rPr>
                          <m:nor/>
                        </m:rPr>
                        <w:rPr>
                          <w:rFonts w:ascii="Cambria Math" w:eastAsia="Cambria Math" w:hAnsi="Cambria Math" w:cs="Cambria Math"/>
                        </w:rPr>
                        <m:t>mod</m:t>
                      </m:r>
                      <m:r>
                        <w:rPr>
                          <w:rFonts w:ascii="Cambria Math" w:eastAsia="Cambria Math" w:hAnsi="Cambria Math" w:cs="Cambria Math"/>
                        </w:rPr>
                        <m:t xml:space="preserve"> 6+6</m:t>
                      </m:r>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m:t>
                      </m:r>
                      <m:r>
                        <w:rPr>
                          <w:rFonts w:ascii="Cambria Math" w:eastAsia="Cambria Math" w:hAnsi="Cambria Math" w:cs="Cambria Math"/>
                        </w:rPr>
                        <m:t xml:space="preserve">8=6 </m:t>
                      </m:r>
                      <m:r>
                        <m:rPr>
                          <m:nor/>
                        </m:rPr>
                        <w:rPr>
                          <w:rFonts w:ascii="Cambria Math" w:eastAsia="Cambria Math" w:hAnsi="Cambria Math" w:cs="Cambria Math"/>
                        </w:rPr>
                        <m:t>and</m:t>
                      </m:r>
                      <m:r>
                        <w:rPr>
                          <w:rFonts w:ascii="Cambria Math" w:eastAsia="Cambria Math" w:hAnsi="Cambria Math" w:cs="Cambria Math"/>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i-4</m:t>
                          </m:r>
                        </m:e>
                      </m:d>
                      <m:r>
                        <w:rPr>
                          <w:rFonts w:ascii="Cambria Math" w:eastAsia="SimSun" w:hAnsi="Cambria Math" w:cs="Andalus"/>
                        </w:rPr>
                        <m:t>=0, 1, 2, 3, 4, 5</m:t>
                      </m:r>
                      <m:ctrlPr>
                        <w:rPr>
                          <w:rFonts w:ascii="Cambria Math" w:eastAsia="Cambria Math" w:hAnsi="Cambria Math" w:cs="Cambria Math"/>
                          <w:i/>
                          <w:sz w:val="24"/>
                          <w:szCs w:val="24"/>
                        </w:rPr>
                      </m:ctrlPr>
                    </m:e>
                  </m:mr>
                  <m:mr>
                    <m:e>
                      <m:r>
                        <w:rPr>
                          <w:rFonts w:ascii="Cambria Math" w:eastAsia="Cambria Math" w:hAnsi="Cambria Math" w:cs="Cambria Math"/>
                        </w:rPr>
                        <m:t xml:space="preserve">Y </m:t>
                      </m:r>
                      <m:r>
                        <m:rPr>
                          <m:nor/>
                        </m:rPr>
                        <w:rPr>
                          <w:rFonts w:ascii="Cambria Math" w:eastAsia="Cambria Math" w:hAnsi="Cambria Math" w:cs="Cambria Math"/>
                        </w:rPr>
                        <m:t>mod</m:t>
                      </m:r>
                      <m:r>
                        <w:rPr>
                          <w:rFonts w:ascii="Cambria Math" w:eastAsia="Cambria Math" w:hAnsi="Cambria Math" w:cs="Cambria Math"/>
                        </w:rPr>
                        <m:t xml:space="preserve"> 6</m:t>
                      </m:r>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m:t>
                      </m:r>
                      <m:r>
                        <w:rPr>
                          <w:rFonts w:ascii="Cambria Math" w:eastAsia="Cambria Math" w:hAnsi="Cambria Math" w:cs="Cambria Math"/>
                        </w:rPr>
                        <m:t xml:space="preserve">8=6 </m:t>
                      </m:r>
                      <m:r>
                        <m:rPr>
                          <m:nor/>
                        </m:rPr>
                        <w:rPr>
                          <w:rFonts w:ascii="Cambria Math" w:eastAsia="Cambria Math" w:hAnsi="Cambria Math" w:cs="Cambria Math"/>
                          <w:lang w:val="en-US"/>
                        </w:rPr>
                        <m:t>and</m:t>
                      </m:r>
                      <m:r>
                        <w:rPr>
                          <w:rFonts w:ascii="Cambria Math" w:eastAsia="Cambria Math" w:hAnsi="Cambria Math" w:cs="Cambria Math"/>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i-4</m:t>
                          </m:r>
                        </m:e>
                      </m:d>
                      <m:r>
                        <w:rPr>
                          <w:rFonts w:ascii="Cambria Math" w:eastAsia="SimSun" w:hAnsi="Cambria Math" w:cs="Andalus"/>
                        </w:rPr>
                        <m:t>=6, 7, 8, 9, 10, 11</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8=7</m:t>
                      </m:r>
                      <m:r>
                        <m:rPr>
                          <m:nor/>
                        </m:rPr>
                        <w:rPr>
                          <w:rFonts w:ascii="Cambria Math" w:eastAsia="SimSun" w:hAnsi="Cambria Math" w:cs="Andalus"/>
                        </w:rPr>
                        <m:t xml:space="preserve"> </m:t>
                      </m:r>
                      <m:r>
                        <m:rPr>
                          <m:nor/>
                        </m:rPr>
                        <w:rPr>
                          <w:rFonts w:ascii="Cambria Math" w:eastAsia="SimSun" w:hAnsi="Cambria Math" w:cs="Andalus"/>
                          <w:lang w:val="en-US"/>
                        </w:rPr>
                        <m:t>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 7, 8, 9, 10, 11</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8=7 </m:t>
                      </m:r>
                      <m:r>
                        <m:rPr>
                          <m:nor/>
                        </m:rPr>
                        <w:rPr>
                          <w:rFonts w:ascii="Cambria Math" w:eastAsia="SimSun" w:hAnsi="Cambria Math" w:cs="Andalus"/>
                        </w:rPr>
                        <m:t>and</m:t>
                      </m:r>
                      <m:r>
                        <m:rPr>
                          <m:nor/>
                        </m:rPr>
                        <w:rPr>
                          <w:rFonts w:ascii="Cambria Math" w:eastAsia="SimSun" w:hAnsi="Cambria Math" w:cs="Andalus"/>
                          <w:i/>
                          <w:lang w:val="en-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=0, 1, 2, 3, 4, 5</m:t>
                      </m:r>
                    </m:e>
                  </m:mr>
                </m:m>
              </m:e>
            </m:eqArr>
          </m:e>
        </m:d>
      </m:oMath>
    </w:p>
    <w:p w14:paraId="14674E87" w14:textId="77777777" w:rsidR="00E22A93" w:rsidRPr="00B473FB" w:rsidRDefault="00E22A93" w:rsidP="00E22A93">
      <w:pPr>
        <w:pStyle w:val="EQ"/>
        <w:rPr>
          <w:rFonts w:ascii="Andalus" w:eastAsia="DengXian" w:hAnsi="Andalus" w:cs="Andalus"/>
          <w:i/>
          <w:szCs w:val="24"/>
          <w:lang w:val="sv-SE"/>
        </w:rPr>
      </w:pPr>
      <w:r>
        <w:rPr>
          <w:rFonts w:eastAsia="Batang"/>
        </w:rPr>
        <w:tab/>
      </w:r>
      <m:oMath>
        <m:r>
          <w:rPr>
            <w:rFonts w:ascii="Cambria Math" w:eastAsia="DengXian" w:hAnsi="Cambria Math" w:cs="Andalus"/>
            <w:szCs w:val="24"/>
            <w:lang w:val="es-MX"/>
          </w:rPr>
          <m:t>Y</m:t>
        </m:r>
        <m:r>
          <w:rPr>
            <w:rFonts w:ascii="Cambria Math" w:eastAsia="DengXian" w:hAnsi="Cambria Math" w:cs="Andalus"/>
            <w:szCs w:val="24"/>
            <w:lang w:val="sv-SE"/>
          </w:rPr>
          <m:t>=</m:t>
        </m:r>
        <m:d>
          <m:dPr>
            <m:ctrlPr>
              <w:rPr>
                <w:rFonts w:ascii="Cambria Math" w:eastAsia="Batang" w:hAnsi="Cambria Math" w:cs="Andalus"/>
                <w:i/>
                <w:szCs w:val="24"/>
                <w:lang w:val="sv-SE"/>
              </w:rPr>
            </m:ctrlPr>
          </m:dPr>
          <m:e>
            <m:sSubSup>
              <m:sSubSupPr>
                <m:ctrlPr>
                  <w:rPr>
                    <w:rFonts w:ascii="Cambria Math" w:eastAsia="Batang" w:hAnsi="Cambria Math" w:cs="Andalus"/>
                    <w:i/>
                    <w:szCs w:val="24"/>
                    <w:lang w:val="es-MX"/>
                  </w:rPr>
                </m:ctrlPr>
              </m:sSubSupPr>
              <m:e>
                <m:r>
                  <m:rPr>
                    <m:nor/>
                  </m:rPr>
                  <w:rPr>
                    <w:rFonts w:ascii="Cambria Math" w:eastAsia="Batang" w:hAnsi="Andalus" w:cs="Andalus"/>
                    <w:szCs w:val="24"/>
                    <w:lang w:val="sv-SE"/>
                  </w:rPr>
                  <m:t xml:space="preserve"> </m:t>
                </m:r>
                <m:r>
                  <m:rPr>
                    <m:nor/>
                  </m:rPr>
                  <w:rPr>
                    <w:rFonts w:ascii="Andalus" w:eastAsia="Batang" w:hAnsi="Andalus" w:cs="Andalus"/>
                    <w:szCs w:val="24"/>
                    <w:lang w:val="sv-SE"/>
                  </w:rPr>
                  <m:t>ñ</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sv-SE"/>
                  </w:rPr>
                  <m:t>0</m:t>
                </m:r>
              </m:e>
            </m:d>
            <m:r>
              <w:rPr>
                <w:rFonts w:ascii="Cambria Math" w:eastAsia="Batang" w:hAnsi="Cambria Math" w:cs="Andalus"/>
                <w:szCs w:val="24"/>
                <w:lang w:val="sv-SE"/>
              </w:rPr>
              <m:t>+</m:t>
            </m:r>
            <m:r>
              <w:rPr>
                <w:rFonts w:ascii="Cambria Math" w:eastAsia="Batang" w:hAnsi="Cambria Math" w:cs="Andalus"/>
                <w:szCs w:val="24"/>
              </w:rPr>
              <m:t>f</m:t>
            </m:r>
            <m:r>
              <w:rPr>
                <w:rFonts w:ascii="Cambria Math" w:eastAsia="Batang" w:hAnsi="Cambria Math" w:cs="Andalus"/>
                <w:szCs w:val="24"/>
                <w:lang w:val="sv-SE"/>
              </w:rPr>
              <m:t>(</m:t>
            </m:r>
            <m:r>
              <w:rPr>
                <w:rFonts w:ascii="Cambria Math" w:eastAsia="Batang" w:hAnsi="Cambria Math" w:cs="Andalus"/>
                <w:szCs w:val="24"/>
              </w:rPr>
              <m:t>i</m:t>
            </m:r>
            <m:r>
              <w:rPr>
                <w:rFonts w:ascii="Cambria Math" w:eastAsia="Batang" w:hAnsi="Cambria Math" w:cs="Andalus"/>
                <w:szCs w:val="24"/>
                <w:lang w:val="sv-SE"/>
              </w:rPr>
              <m:t>/2)</m:t>
            </m:r>
          </m:e>
        </m:d>
        <m:r>
          <m:rPr>
            <m:nor/>
          </m:rPr>
          <w:rPr>
            <w:rFonts w:ascii="Cambria Math" w:eastAsia="Batang" w:hAnsi="Cambria Math" w:cs="Andalus"/>
            <w:szCs w:val="24"/>
            <w:lang w:val="sv-SE"/>
          </w:rPr>
          <m:t>mod</m:t>
        </m:r>
        <m:sSubSup>
          <m:sSubSupPr>
            <m:ctrlPr>
              <w:rPr>
                <w:rFonts w:ascii="Cambria Math" w:eastAsia="Batang" w:hAnsi="Cambria Math" w:cs="Andalus"/>
                <w:i/>
                <w:szCs w:val="24"/>
                <w:lang w:val="sv-SE"/>
              </w:rPr>
            </m:ctrlPr>
          </m:sSubSupPr>
          <m:e>
            <m:r>
              <w:rPr>
                <w:rFonts w:ascii="Cambria Math" w:eastAsia="Batang" w:hAnsi="Cambria Math" w:cs="Andalus"/>
                <w:szCs w:val="24"/>
                <w:lang w:val="sv-SE"/>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oMath>
    </w:p>
    <w:p w14:paraId="5A3C4EB5" w14:textId="77777777" w:rsidR="00E22A93" w:rsidRPr="00B473FB" w:rsidRDefault="00E22A93" w:rsidP="00E22A93">
      <w:pPr>
        <w:pStyle w:val="EQ"/>
        <w:rPr>
          <w:rFonts w:ascii="Andalus" w:eastAsia="DengXian" w:hAnsi="Andalus" w:cs="Andalus"/>
          <w:i/>
          <w:szCs w:val="24"/>
          <w:lang w:val="sv-SE"/>
        </w:rPr>
      </w:pPr>
      <w:r w:rsidRPr="00757399">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e>
        </m:d>
        <m:r>
          <w:rPr>
            <w:rFonts w:ascii="Cambria Math" w:eastAsia="Batang" w:hAnsi="Cambria Math" w:cs="Andalus"/>
            <w:szCs w:val="24"/>
            <w:lang w:val="sv-SE"/>
          </w:rPr>
          <m:t>=</m:t>
        </m:r>
        <m:d>
          <m:dPr>
            <m:ctrlPr>
              <w:rPr>
                <w:rFonts w:ascii="Cambria Math" w:eastAsia="Calibri" w:hAnsi="Cambria Math" w:cs="Andalus"/>
                <w:i/>
                <w:szCs w:val="24"/>
              </w:rPr>
            </m:ctrlPr>
          </m:dPr>
          <m:e>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r>
                  <w:rPr>
                    <w:rFonts w:ascii="Cambria Math" w:eastAsia="Batang" w:hAnsi="Cambria Math" w:cs="Andalus"/>
                    <w:szCs w:val="24"/>
                    <w:lang w:val="sv-SE"/>
                  </w:rPr>
                  <m:t>-1</m:t>
                </m:r>
              </m:e>
            </m:d>
            <m:r>
              <w:rPr>
                <w:rFonts w:ascii="Cambria Math" w:eastAsia="Batang" w:hAnsi="Cambria Math" w:cs="Andalus"/>
                <w:szCs w:val="24"/>
                <w:lang w:val="sv-SE"/>
              </w:rPr>
              <m:t>+</m:t>
            </m:r>
            <m:d>
              <m:dPr>
                <m:ctrlPr>
                  <w:rPr>
                    <w:rFonts w:ascii="Cambria Math" w:eastAsia="Calibri" w:hAnsi="Cambria Math" w:cs="Andalus"/>
                    <w:i/>
                    <w:szCs w:val="24"/>
                  </w:rPr>
                </m:ctrlPr>
              </m:dPr>
              <m:e>
                <m:nary>
                  <m:naryPr>
                    <m:chr m:val="∑"/>
                    <m:limLoc m:val="undOvr"/>
                    <m:ctrlPr>
                      <w:rPr>
                        <w:rFonts w:ascii="Cambria Math" w:eastAsia="Calibri" w:hAnsi="Cambria Math" w:cs="Andalus"/>
                        <w:i/>
                        <w:szCs w:val="24"/>
                      </w:rPr>
                    </m:ctrlPr>
                  </m:naryPr>
                  <m:sub>
                    <m:r>
                      <w:rPr>
                        <w:rFonts w:ascii="Cambria Math" w:eastAsia="Batang" w:hAnsi="Cambria Math" w:cs="Andalus"/>
                        <w:szCs w:val="24"/>
                      </w:rPr>
                      <m:t>n</m:t>
                    </m:r>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sub>
                  <m:sup>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+9</m:t>
                    </m:r>
                  </m:sup>
                  <m:e>
                    <m:r>
                      <w:rPr>
                        <w:rFonts w:ascii="Cambria Math" w:eastAsia="Batang" w:hAnsi="Cambria Math" w:cs="Andalus"/>
                        <w:szCs w:val="24"/>
                      </w:rPr>
                      <m:t>c</m:t>
                    </m:r>
                    <m:d>
                      <m:dPr>
                        <m:ctrlPr>
                          <w:rPr>
                            <w:rFonts w:ascii="Cambria Math" w:eastAsia="Batang" w:hAnsi="Cambria Math" w:cs="Andalus"/>
                            <w:i/>
                            <w:szCs w:val="24"/>
                          </w:rPr>
                        </m:ctrlPr>
                      </m:dPr>
                      <m:e>
                        <m:r>
                          <w:rPr>
                            <w:rFonts w:ascii="Cambria Math" w:eastAsia="Batang" w:hAnsi="Cambria Math" w:cs="Andalus"/>
                            <w:szCs w:val="24"/>
                          </w:rPr>
                          <m:t>n</m:t>
                        </m:r>
                      </m:e>
                    </m:d>
                    <m:sSup>
                      <m:sSupPr>
                        <m:ctrlPr>
                          <w:rPr>
                            <w:rFonts w:ascii="Cambria Math" w:eastAsia="Calibri" w:hAnsi="Cambria Math" w:cs="Andalus"/>
                            <w:i/>
                            <w:szCs w:val="24"/>
                          </w:rPr>
                        </m:ctrlPr>
                      </m:sSupPr>
                      <m:e>
                        <m:r>
                          <w:rPr>
                            <w:rFonts w:ascii="Cambria Math" w:eastAsia="Batang" w:hAnsi="Cambria Math" w:cs="Andalus"/>
                            <w:szCs w:val="24"/>
                            <w:lang w:val="sv-SE"/>
                          </w:rPr>
                          <m:t>2</m:t>
                        </m:r>
                      </m:e>
                      <m:sup>
                        <m:r>
                          <w:rPr>
                            <w:rFonts w:ascii="Cambria Math" w:eastAsia="Batang" w:hAnsi="Cambria Math" w:cs="Andalus"/>
                            <w:szCs w:val="24"/>
                          </w:rPr>
                          <m:t>n</m:t>
                        </m:r>
                        <m:r>
                          <w:rPr>
                            <w:rFonts w:ascii="Cambria Math" w:eastAsia="Batang" w:hAnsi="Cambria Math" w:cs="Andalus"/>
                            <w:szCs w:val="24"/>
                            <w:lang w:val="sv-SE"/>
                          </w:rPr>
                          <m:t>-</m:t>
                        </m:r>
                        <m:d>
                          <m:dPr>
                            <m:ctrlPr>
                              <w:rPr>
                                <w:rFonts w:ascii="Cambria Math" w:eastAsia="Batang" w:hAnsi="Cambria Math" w:cs="Andalus"/>
                                <w:i/>
                                <w:szCs w:val="24"/>
                              </w:rPr>
                            </m:ctrlPr>
                          </m:dPr>
                          <m:e>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e>
                        </m:d>
                      </m:sup>
                    </m:sSup>
                  </m:e>
                </m:nary>
              </m:e>
            </m:d>
            <m:r>
              <m:rPr>
                <m:nor/>
              </m:rPr>
              <w:rPr>
                <w:rFonts w:ascii="Cambria Math" w:eastAsia="Batang" w:hAnsi="Cambria Math" w:cs="Andalus"/>
                <w:szCs w:val="24"/>
                <w:lang w:val="sv-SE"/>
              </w:rPr>
              <m:t>mod</m:t>
            </m:r>
            <m:d>
              <m:dPr>
                <m:ctrlPr>
                  <w:rPr>
                    <w:rFonts w:ascii="Cambria Math" w:eastAsia="Calibri" w:hAnsi="Cambria Math" w:cs="Andalus"/>
                    <w:i/>
                    <w:szCs w:val="24"/>
                  </w:rPr>
                </m:ctrlPr>
              </m:dPr>
              <m:e>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r>
                  <w:rPr>
                    <w:rFonts w:ascii="Cambria Math" w:eastAsia="Batang" w:hAnsi="Cambria Math" w:cs="Andalus"/>
                    <w:szCs w:val="24"/>
                    <w:lang w:val="sv-SE"/>
                  </w:rPr>
                  <m:t>-1</m:t>
                </m:r>
              </m:e>
            </m:d>
            <m:r>
              <w:rPr>
                <w:rFonts w:ascii="Cambria Math" w:eastAsia="Batang" w:hAnsi="Cambria Math" w:cs="Andalus"/>
                <w:szCs w:val="24"/>
                <w:lang w:val="sv-SE"/>
              </w:rPr>
              <m:t>+1</m:t>
            </m:r>
          </m:e>
        </m:d>
        <m:r>
          <m:rPr>
            <m:nor/>
          </m:rPr>
          <w:rPr>
            <w:rFonts w:ascii="Cambria Math" w:eastAsia="Batang" w:hAnsi="Cambria Math" w:cs="Andalus"/>
            <w:szCs w:val="24"/>
            <w:lang w:val="sv-SE"/>
          </w:rPr>
          <m:t>mod</m:t>
        </m:r>
        <m:sSubSup>
          <m:sSubSupPr>
            <m:ctrlPr>
              <w:rPr>
                <w:rFonts w:ascii="Cambria Math" w:eastAsia="Calibri" w:hAnsi="Cambria Math" w:cs="Andalus"/>
                <w:i/>
                <w:szCs w:val="24"/>
              </w:rPr>
            </m:ctrlPr>
          </m:sSubSupPr>
          <m:e>
            <m:r>
              <w:rPr>
                <w:rFonts w:ascii="Cambria Math" w:eastAsia="Batang" w:hAnsi="Cambria Math" w:cs="Andalus"/>
                <w:szCs w:val="24"/>
              </w:rPr>
              <m:t>N</m:t>
            </m:r>
          </m:e>
          <m:sub>
            <m:r>
              <w:rPr>
                <w:rFonts w:ascii="Cambria Math" w:eastAsia="Batang" w:hAnsi="Cambria Math" w:cs="Andalus"/>
                <w:szCs w:val="24"/>
              </w:rPr>
              <m:t>sc</m:t>
            </m:r>
          </m:sub>
          <m:sup>
            <m:r>
              <m:rPr>
                <m:nor/>
              </m:rPr>
              <w:rPr>
                <w:rFonts w:ascii="Cambria Math" w:eastAsia="Batang" w:hAnsi="Cambria Math" w:cs="Andalus"/>
                <w:szCs w:val="24"/>
                <w:lang w:val="sv-SE"/>
              </w:rPr>
              <m:t>RA</m:t>
            </m:r>
          </m:sup>
        </m:sSubSup>
      </m:oMath>
    </w:p>
    <w:p w14:paraId="56A46266" w14:textId="77777777" w:rsidR="00E22A93" w:rsidRPr="00B473FB" w:rsidRDefault="00E22A93" w:rsidP="00E22A93">
      <w:pPr>
        <w:pStyle w:val="EQ"/>
        <w:rPr>
          <w:rFonts w:ascii="Andalus" w:eastAsia="DengXian" w:hAnsi="Andalus" w:cs="Andalus"/>
          <w:i/>
          <w:szCs w:val="24"/>
        </w:rPr>
      </w:pPr>
      <w:r w:rsidRPr="00757399">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-1</m:t>
            </m:r>
          </m:e>
        </m:d>
        <m:r>
          <w:rPr>
            <w:rFonts w:ascii="Cambria Math" w:eastAsia="Batang" w:hAnsi="Cambria Math" w:cs="Andalus"/>
            <w:szCs w:val="24"/>
          </w:rPr>
          <m:t>=0</m:t>
        </m:r>
      </m:oMath>
    </w:p>
    <w:p w14:paraId="7B5FCB6D" w14:textId="77777777" w:rsidR="00E22A93" w:rsidRPr="00B473FB" w:rsidRDefault="00E22A93" w:rsidP="00E22A93">
      <w:pPr>
        <w:pStyle w:val="B1"/>
        <w:ind w:hanging="1"/>
      </w:pPr>
      <w:r w:rsidRPr="00B473FB">
        <w:t xml:space="preserve">where </w:t>
      </w:r>
      <w:r>
        <w:rPr>
          <w:noProof/>
          <w:position w:val="-10"/>
        </w:rPr>
        <w:drawing>
          <wp:inline distT="0" distB="0" distL="0" distR="0" wp14:anchorId="096F075F" wp14:editId="037A8B67">
            <wp:extent cx="1286510" cy="180975"/>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1286510" cy="180975"/>
                    </a:xfrm>
                    <a:prstGeom prst="rect">
                      <a:avLst/>
                    </a:prstGeom>
                    <a:noFill/>
                    <a:ln>
                      <a:noFill/>
                    </a:ln>
                  </pic:spPr>
                </pic:pic>
              </a:graphicData>
            </a:graphic>
          </wp:inline>
        </w:drawing>
      </w:r>
      <w:r w:rsidRPr="00B473FB">
        <w:t xml:space="preserve"> with </w:t>
      </w:r>
      <w:r>
        <w:rPr>
          <w:noProof/>
          <w:position w:val="-10"/>
        </w:rPr>
        <w:drawing>
          <wp:inline distT="0" distB="0" distL="0" distR="0" wp14:anchorId="0F429143" wp14:editId="07CB7C94">
            <wp:extent cx="276225" cy="180975"/>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being the subcarrier selected by the MAC layer from </w:t>
      </w:r>
      <w:r>
        <w:rPr>
          <w:noProof/>
          <w:position w:val="-10"/>
        </w:rPr>
        <w:drawing>
          <wp:inline distT="0" distB="0" distL="0" distR="0" wp14:anchorId="2476E6F3" wp14:editId="0086C010">
            <wp:extent cx="1095375" cy="180975"/>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r w:rsidRPr="00B473FB">
        <w:t xml:space="preserve">, and </w:t>
      </w:r>
      <w:r w:rsidRPr="00B473FB">
        <w:rPr>
          <w:lang w:eastAsia="ko-KR"/>
        </w:rPr>
        <w:t xml:space="preserve">the pseudo random sequence </w:t>
      </w:r>
      <w:r>
        <w:rPr>
          <w:noProof/>
          <w:position w:val="-10"/>
        </w:rPr>
        <w:drawing>
          <wp:inline distT="0" distB="0" distL="0" distR="0" wp14:anchorId="4C82D9BD" wp14:editId="52E7FCC7">
            <wp:extent cx="276225" cy="1809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w:t>
      </w:r>
      <w:r w:rsidRPr="00B473FB">
        <w:rPr>
          <w:lang w:eastAsia="ko-KR"/>
        </w:rPr>
        <w:t xml:space="preserve">is given by clause 7.2. The pseudo random sequence generator shall be initialised with </w:t>
      </w:r>
      <w:r>
        <w:rPr>
          <w:noProof/>
          <w:position w:val="-10"/>
        </w:rPr>
        <w:drawing>
          <wp:inline distT="0" distB="0" distL="0" distR="0" wp14:anchorId="28D950C9" wp14:editId="33FCF77A">
            <wp:extent cx="638175" cy="1809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473FB">
        <w:rPr>
          <w:lang w:eastAsia="ko-KR"/>
        </w:rPr>
        <w:t>.</w:t>
      </w:r>
      <w:r w:rsidRPr="00B473FB">
        <w:t xml:space="preserve"> </w:t>
      </w:r>
    </w:p>
    <w:p w14:paraId="250C15C7" w14:textId="77777777" w:rsidR="00E22A93" w:rsidRPr="009D5FA3" w:rsidRDefault="00E22A93" w:rsidP="00E22A93">
      <w:pPr>
        <w:pStyle w:val="B1"/>
        <w:rPr>
          <w:rFonts w:eastAsia="Batang"/>
        </w:rPr>
      </w:pPr>
      <w:r>
        <w:rPr>
          <w:rFonts w:eastAsia="Batang"/>
        </w:rPr>
        <w:t>-</w:t>
      </w:r>
      <w:r>
        <w:rPr>
          <w:rFonts w:eastAsia="Batang"/>
        </w:rPr>
        <w:tab/>
      </w:r>
      <w:r w:rsidRPr="00B473FB">
        <w:rPr>
          <w:rFonts w:eastAsia="Batang"/>
        </w:rPr>
        <w:t xml:space="preserve">if </w:t>
      </w:r>
      <m:oMath>
        <m:r>
          <w:rPr>
            <w:rFonts w:ascii="Cambria Math" w:eastAsia="Batang" w:hAnsi="Cambria Math"/>
            <w:szCs w:val="24"/>
          </w:rPr>
          <m:t>G=3</m:t>
        </m:r>
      </m:oMath>
      <w:r w:rsidRPr="00B473FB">
        <w:rPr>
          <w:rFonts w:eastAsia="Batang"/>
        </w:rPr>
        <w:t xml:space="preserve">, </w:t>
      </w:r>
      <m:oMath>
        <m:r>
          <w:rPr>
            <w:rFonts w:ascii="Cambria Math" w:eastAsia="Batang" w:hAnsi="Cambria Math"/>
            <w:szCs w:val="24"/>
          </w:rPr>
          <m:t>P=6</m:t>
        </m:r>
      </m:oMath>
      <w:r w:rsidRPr="00B473FB">
        <w:rPr>
          <w:rFonts w:eastAsia="Batang"/>
        </w:rPr>
        <w:t xml:space="preserve"> for preamble formats 0-a, 1-a, as described in Table 10.1.6.1-2:</w:t>
      </w:r>
    </w:p>
    <w:p w14:paraId="5BAC2C76" w14:textId="77777777" w:rsidR="00E22A93" w:rsidRPr="00B473FB" w:rsidRDefault="00E22A93" w:rsidP="00E22A93">
      <w:pPr>
        <w:pStyle w:val="EQ"/>
        <w:rPr>
          <w:rFonts w:ascii="Andalus" w:eastAsia="DengXian" w:hAnsi="Andalus" w:cs="Andalus"/>
          <w:szCs w:val="24"/>
        </w:rPr>
      </w:pPr>
      <w:r>
        <w:lastRenderedPageBreak/>
        <w:tab/>
      </w:r>
      <m:oMath>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sv-SE"/>
              </w:rPr>
              <m:t>i</m:t>
            </m:r>
          </m:e>
        </m:d>
        <m:r>
          <w:rPr>
            <w:rFonts w:ascii="Cambria Math" w:eastAsia="Batang" w:hAnsi="Cambria Math" w:cs="Andalus"/>
            <w:szCs w:val="24"/>
          </w:rPr>
          <m:t>=</m:t>
        </m:r>
        <m:d>
          <m:dPr>
            <m:begChr m:val="{"/>
            <m:endChr m:val=""/>
            <m:ctrlPr>
              <w:rPr>
                <w:rFonts w:ascii="Cambria Math" w:eastAsia="Batang" w:hAnsi="Cambria Math" w:cs="Andalus"/>
                <w:i/>
                <w:szCs w:val="24"/>
              </w:rPr>
            </m:ctrlPr>
          </m:dPr>
          <m:e>
            <m:eqArr>
              <m:eqArrPr>
                <m:ctrlPr>
                  <w:rPr>
                    <w:rFonts w:ascii="Cambria Math" w:eastAsia="Batang" w:hAnsi="Cambria Math" w:cs="Andalus"/>
                    <w:i/>
                    <w:szCs w:val="24"/>
                  </w:rPr>
                </m:ctrlPr>
              </m:eqArrPr>
              <m:e>
                <m:m>
                  <m:mPr>
                    <m:cGp m:val="8"/>
                    <m:mcs>
                      <m:mc>
                        <m:mcPr>
                          <m:count m:val="2"/>
                          <m:mcJc m:val="left"/>
                        </m:mcPr>
                      </m:mc>
                    </m:mcs>
                    <m:ctrlPr>
                      <w:rPr>
                        <w:rFonts w:ascii="Cambria Math" w:eastAsia="Batang" w:hAnsi="Cambria Math" w:cs="Andalus"/>
                        <w:i/>
                        <w:szCs w:val="24"/>
                      </w:rPr>
                    </m:ctrlPr>
                  </m:mPr>
                  <m:mr>
                    <m:e>
                      <m:d>
                        <m:dPr>
                          <m:ctrlPr>
                            <w:rPr>
                              <w:rFonts w:ascii="Cambria Math" w:eastAsia="Batang" w:hAnsi="Cambria Math" w:cs="Andalus"/>
                              <w:i/>
                              <w:szCs w:val="24"/>
                              <w:lang w:val="sv-SE"/>
                            </w:rPr>
                          </m:ctrlPr>
                        </m:dP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0</m:t>
                              </m:r>
                            </m:e>
                          </m:d>
                          <m:r>
                            <w:rPr>
                              <w:rFonts w:ascii="Cambria Math" w:eastAsia="Batang" w:hAnsi="Cambria Math" w:cs="Andalus"/>
                              <w:szCs w:val="24"/>
                            </w:rPr>
                            <m:t>+f(i/3)</m:t>
                          </m:r>
                        </m:e>
                      </m:d>
                      <m:r>
                        <m:rPr>
                          <m:nor/>
                        </m:rPr>
                        <w:rPr>
                          <w:rFonts w:ascii="Cambria Math" w:eastAsia="Batang" w:hAnsi="Cambria Math" w:cs="Andalus"/>
                          <w:szCs w:val="24"/>
                        </w:rPr>
                        <m:t>mod</m:t>
                      </m:r>
                      <m:sSubSup>
                        <m:sSubSupPr>
                          <m:ctrlPr>
                            <w:rPr>
                              <w:rFonts w:ascii="Cambria Math" w:eastAsia="Batang" w:hAnsi="Cambria Math" w:cs="Andalus"/>
                              <w:i/>
                              <w:szCs w:val="24"/>
                              <w:lang w:val="sv-SE"/>
                            </w:rPr>
                          </m:ctrlPr>
                        </m:sSubSupPr>
                        <m:e>
                          <m:r>
                            <w:rPr>
                              <w:rFonts w:ascii="Cambria Math" w:eastAsia="Batang" w:hAnsi="Cambria Math" w:cs="Andalus"/>
                              <w:szCs w:val="24"/>
                              <w:lang w:val="sv-SE"/>
                            </w:rPr>
                            <m:t>N</m:t>
                          </m:r>
                        </m:e>
                        <m:sub>
                          <m:r>
                            <w:rPr>
                              <w:rFonts w:ascii="Cambria Math" w:eastAsia="Batang" w:hAnsi="Cambria Math" w:cs="Andalus"/>
                              <w:szCs w:val="24"/>
                              <w:lang w:val="sv-SE"/>
                            </w:rPr>
                            <m:t>sc</m:t>
                          </m:r>
                        </m:sub>
                        <m:sup>
                          <m:r>
                            <w:rPr>
                              <w:rFonts w:ascii="Cambria Math" w:eastAsia="Batang" w:hAnsi="Cambria Math" w:cs="Andalus"/>
                              <w:szCs w:val="24"/>
                              <w:lang w:val="sv-SE"/>
                            </w:rPr>
                            <m:t>RA</m:t>
                          </m:r>
                        </m:sup>
                      </m:sSubSup>
                      <m:ctrlPr>
                        <w:rPr>
                          <w:rFonts w:ascii="Cambria Math" w:eastAsia="Cambria Math" w:hAnsi="Cambria Math" w:cs="Cambria Math"/>
                          <w:i/>
                          <w:szCs w:val="24"/>
                        </w:rPr>
                      </m:ctrlPr>
                    </m:e>
                    <m:e>
                      <m:r>
                        <w:rPr>
                          <w:rFonts w:ascii="Cambria Math" w:eastAsia="Cambria Math" w:hAnsi="Cambria Math" w:cs="Cambria Math"/>
                          <w:szCs w:val="24"/>
                          <w:lang w:val="sv-SE"/>
                        </w:rPr>
                        <m:t>i</m:t>
                      </m:r>
                      <m:r>
                        <w:rPr>
                          <w:rFonts w:ascii="Cambria Math" w:eastAsia="Cambria Math" w:hAnsi="Cambria Math" w:cs="Cambria Math"/>
                          <w:szCs w:val="24"/>
                        </w:rPr>
                        <m:t xml:space="preserve"> </m:t>
                      </m:r>
                      <m:r>
                        <m:rPr>
                          <m:nor/>
                        </m:rPr>
                        <w:rPr>
                          <w:rFonts w:ascii="Cambria Math" w:eastAsia="Cambria Math" w:hAnsi="Cambria Math" w:cs="Cambria Math"/>
                          <w:szCs w:val="24"/>
                        </w:rPr>
                        <m:t>mod</m:t>
                      </m:r>
                      <m:r>
                        <w:rPr>
                          <w:rFonts w:ascii="Cambria Math" w:eastAsia="Cambria Math" w:hAnsi="Cambria Math" w:cs="Cambria Math"/>
                          <w:szCs w:val="24"/>
                        </w:rPr>
                        <m:t xml:space="preserve"> 6=0, 3 </m:t>
                      </m:r>
                      <m:r>
                        <m:rPr>
                          <m:nor/>
                        </m:rPr>
                        <w:rPr>
                          <w:rFonts w:ascii="Cambria Math" w:eastAsia="Cambria Math" w:hAnsi="Cambria Math" w:cs="Cambria Math"/>
                          <w:szCs w:val="24"/>
                        </w:rPr>
                        <m:t>and</m:t>
                      </m:r>
                      <m:r>
                        <w:rPr>
                          <w:rFonts w:ascii="Cambria Math" w:eastAsia="Cambria Math" w:hAnsi="Cambria Math" w:cs="Cambria Math"/>
                          <w:szCs w:val="24"/>
                        </w:rPr>
                        <m:t xml:space="preserve"> </m:t>
                      </m:r>
                      <m:r>
                        <w:rPr>
                          <w:rFonts w:ascii="Cambria Math" w:eastAsia="Cambria Math" w:hAnsi="Cambria Math" w:cs="Cambria Math"/>
                          <w:szCs w:val="24"/>
                          <w:lang w:val="sv-SE"/>
                        </w:rPr>
                        <m:t>i</m:t>
                      </m:r>
                      <m:r>
                        <w:rPr>
                          <w:rFonts w:ascii="Cambria Math" w:eastAsia="Cambria Math" w:hAnsi="Cambria Math" w:cs="Cambria Math"/>
                          <w:szCs w:val="24"/>
                        </w:rPr>
                        <m:t>&gt;0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6=1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=0, 2, 4, 6, 8, 10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6=2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=0, 2, 4, 6, 8, 10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6=1</m:t>
                      </m:r>
                      <m:r>
                        <m:rPr>
                          <m:nor/>
                        </m:rPr>
                        <w:rPr>
                          <w:rFonts w:ascii="Cambria Math" w:eastAsia="Batang" w:hAnsi="Cambria Math" w:cs="Andalus"/>
                          <w:szCs w:val="24"/>
                        </w:rPr>
                        <m:t xml:space="preserve"> 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 3, 5, 7, 9, 11</m:t>
                      </m: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6=2</m:t>
                      </m:r>
                      <m:r>
                        <m:rPr>
                          <m:nor/>
                        </m:rPr>
                        <w:rPr>
                          <w:rFonts w:ascii="Cambria Math" w:eastAsia="Batang" w:hAnsi="Cambria Math" w:cs="Andalus"/>
                          <w:szCs w:val="24"/>
                        </w:rPr>
                        <m:t xml:space="preserve"> 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=1, 3, 5, 7, 9, 11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6=4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=0, 1, 2, 3, 4, 5</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6=5</m:t>
                      </m:r>
                      <m:r>
                        <m:rPr>
                          <m:nor/>
                        </m:rPr>
                        <w:rPr>
                          <w:rFonts w:ascii="Cambria Math" w:eastAsia="Batang" w:hAnsi="Cambria Math" w:cs="Andalus"/>
                          <w:szCs w:val="24"/>
                        </w:rPr>
                        <m:t xml:space="preserve"> </m:t>
                      </m:r>
                      <m:r>
                        <m:rPr>
                          <m:nor/>
                        </m:rPr>
                        <w:rPr>
                          <w:rFonts w:ascii="Cambria Math" w:eastAsia="Batang" w:hAnsi="Cambria Math" w:cs="Andalus"/>
                          <w:szCs w:val="24"/>
                          <w:lang w:val="en-US"/>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=0, 1, 2, 3, 4, 5</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6=4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 7, 8, 9, 10, 11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6=5</m:t>
                      </m:r>
                      <m:r>
                        <m:rPr>
                          <m:nor/>
                        </m:rPr>
                        <w:rPr>
                          <w:rFonts w:ascii="Cambria Math" w:eastAsia="Batang" w:hAnsi="Cambria Math" w:cs="Andalus"/>
                          <w:szCs w:val="24"/>
                        </w:rPr>
                        <m:t xml:space="preserve"> </m:t>
                      </m:r>
                      <m:r>
                        <m:rPr>
                          <m:nor/>
                        </m:rPr>
                        <w:rPr>
                          <w:rFonts w:ascii="Cambria Math" w:eastAsia="Batang" w:hAnsi="Cambria Math" w:cs="Andalus"/>
                          <w:szCs w:val="24"/>
                          <w:lang w:val="en-US"/>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=6, 7, 8, 9, 10, 11</m:t>
                      </m:r>
                    </m:e>
                  </m:mr>
                </m:m>
              </m:e>
            </m:eqArr>
          </m:e>
        </m:d>
      </m:oMath>
    </w:p>
    <w:p w14:paraId="77329B68" w14:textId="77777777" w:rsidR="00E22A93" w:rsidRPr="00B473FB" w:rsidRDefault="00E22A93" w:rsidP="00E22A93">
      <w:pPr>
        <w:pStyle w:val="EQ"/>
        <w:rPr>
          <w:rFonts w:ascii="Andalus" w:eastAsia="DengXian" w:hAnsi="Andalus" w:cs="Andalus"/>
          <w:szCs w:val="24"/>
          <w:lang w:val="sv-SE"/>
        </w:rPr>
      </w:pPr>
      <w:r>
        <w:rPr>
          <w:rFonts w:eastAsia="Batang"/>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e>
        </m:d>
        <m:r>
          <w:rPr>
            <w:rFonts w:ascii="Cambria Math" w:eastAsia="Batang" w:hAnsi="Cambria Math" w:cs="Andalus"/>
            <w:szCs w:val="24"/>
            <w:lang w:val="sv-SE"/>
          </w:rPr>
          <m:t>=</m:t>
        </m:r>
        <m:d>
          <m:dPr>
            <m:ctrlPr>
              <w:rPr>
                <w:rFonts w:ascii="Cambria Math" w:eastAsia="Calibri" w:hAnsi="Cambria Math" w:cs="Andalus"/>
                <w:i/>
                <w:szCs w:val="24"/>
              </w:rPr>
            </m:ctrlPr>
          </m:dPr>
          <m:e>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r>
                  <w:rPr>
                    <w:rFonts w:ascii="Cambria Math" w:eastAsia="Batang" w:hAnsi="Cambria Math" w:cs="Andalus"/>
                    <w:szCs w:val="24"/>
                    <w:lang w:val="sv-SE"/>
                  </w:rPr>
                  <m:t>-1</m:t>
                </m:r>
              </m:e>
            </m:d>
            <m:r>
              <w:rPr>
                <w:rFonts w:ascii="Cambria Math" w:eastAsia="Batang" w:hAnsi="Cambria Math" w:cs="Andalus"/>
                <w:szCs w:val="24"/>
                <w:lang w:val="sv-SE"/>
              </w:rPr>
              <m:t>+</m:t>
            </m:r>
            <m:d>
              <m:dPr>
                <m:ctrlPr>
                  <w:rPr>
                    <w:rFonts w:ascii="Cambria Math" w:eastAsia="Calibri" w:hAnsi="Cambria Math" w:cs="Andalus"/>
                    <w:i/>
                    <w:szCs w:val="24"/>
                  </w:rPr>
                </m:ctrlPr>
              </m:dPr>
              <m:e>
                <m:nary>
                  <m:naryPr>
                    <m:chr m:val="∑"/>
                    <m:limLoc m:val="undOvr"/>
                    <m:ctrlPr>
                      <w:rPr>
                        <w:rFonts w:ascii="Cambria Math" w:eastAsia="Calibri" w:hAnsi="Cambria Math" w:cs="Andalus"/>
                        <w:i/>
                        <w:szCs w:val="24"/>
                      </w:rPr>
                    </m:ctrlPr>
                  </m:naryPr>
                  <m:sub>
                    <m:r>
                      <w:rPr>
                        <w:rFonts w:ascii="Cambria Math" w:eastAsia="Batang" w:hAnsi="Cambria Math" w:cs="Andalus"/>
                        <w:szCs w:val="24"/>
                      </w:rPr>
                      <m:t>n</m:t>
                    </m:r>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sub>
                  <m:sup>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+9</m:t>
                    </m:r>
                  </m:sup>
                  <m:e>
                    <m:r>
                      <w:rPr>
                        <w:rFonts w:ascii="Cambria Math" w:eastAsia="Batang" w:hAnsi="Cambria Math" w:cs="Andalus"/>
                        <w:szCs w:val="24"/>
                      </w:rPr>
                      <m:t>c</m:t>
                    </m:r>
                    <m:d>
                      <m:dPr>
                        <m:ctrlPr>
                          <w:rPr>
                            <w:rFonts w:ascii="Cambria Math" w:eastAsia="Batang" w:hAnsi="Cambria Math" w:cs="Andalus"/>
                            <w:i/>
                            <w:szCs w:val="24"/>
                          </w:rPr>
                        </m:ctrlPr>
                      </m:dPr>
                      <m:e>
                        <m:r>
                          <w:rPr>
                            <w:rFonts w:ascii="Cambria Math" w:eastAsia="Batang" w:hAnsi="Cambria Math" w:cs="Andalus"/>
                            <w:szCs w:val="24"/>
                          </w:rPr>
                          <m:t>n</m:t>
                        </m:r>
                      </m:e>
                    </m:d>
                    <m:sSup>
                      <m:sSupPr>
                        <m:ctrlPr>
                          <w:rPr>
                            <w:rFonts w:ascii="Cambria Math" w:eastAsia="Calibri" w:hAnsi="Cambria Math" w:cs="Andalus"/>
                            <w:i/>
                            <w:szCs w:val="24"/>
                          </w:rPr>
                        </m:ctrlPr>
                      </m:sSupPr>
                      <m:e>
                        <m:r>
                          <w:rPr>
                            <w:rFonts w:ascii="Cambria Math" w:eastAsia="Batang" w:hAnsi="Cambria Math" w:cs="Andalus"/>
                            <w:szCs w:val="24"/>
                            <w:lang w:val="sv-SE"/>
                          </w:rPr>
                          <m:t>2</m:t>
                        </m:r>
                      </m:e>
                      <m:sup>
                        <m:r>
                          <w:rPr>
                            <w:rFonts w:ascii="Cambria Math" w:eastAsia="Batang" w:hAnsi="Cambria Math" w:cs="Andalus"/>
                            <w:szCs w:val="24"/>
                          </w:rPr>
                          <m:t>n</m:t>
                        </m:r>
                        <m:r>
                          <w:rPr>
                            <w:rFonts w:ascii="Cambria Math" w:eastAsia="Batang" w:hAnsi="Cambria Math" w:cs="Andalus"/>
                            <w:szCs w:val="24"/>
                            <w:lang w:val="sv-SE"/>
                          </w:rPr>
                          <m:t>-</m:t>
                        </m:r>
                        <m:d>
                          <m:dPr>
                            <m:ctrlPr>
                              <w:rPr>
                                <w:rFonts w:ascii="Cambria Math" w:eastAsia="Batang" w:hAnsi="Cambria Math" w:cs="Andalus"/>
                                <w:i/>
                                <w:szCs w:val="24"/>
                              </w:rPr>
                            </m:ctrlPr>
                          </m:dPr>
                          <m:e>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e>
                        </m:d>
                      </m:sup>
                    </m:sSup>
                  </m:e>
                </m:nary>
              </m:e>
            </m:d>
            <m:r>
              <m:rPr>
                <m:nor/>
              </m:rPr>
              <w:rPr>
                <w:rFonts w:ascii="Cambria Math" w:eastAsia="Batang" w:hAnsi="Cambria Math" w:cs="Andalus"/>
                <w:szCs w:val="24"/>
                <w:lang w:val="sv-SE"/>
              </w:rPr>
              <m:t>mod</m:t>
            </m:r>
            <m:d>
              <m:dPr>
                <m:ctrlPr>
                  <w:rPr>
                    <w:rFonts w:ascii="Cambria Math" w:eastAsia="Calibri" w:hAnsi="Cambria Math" w:cs="Andalus"/>
                    <w:i/>
                    <w:szCs w:val="24"/>
                  </w:rPr>
                </m:ctrlPr>
              </m:dPr>
              <m:e>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r>
                  <w:rPr>
                    <w:rFonts w:ascii="Cambria Math" w:eastAsia="Batang" w:hAnsi="Cambria Math" w:cs="Andalus"/>
                    <w:szCs w:val="24"/>
                    <w:lang w:val="sv-SE"/>
                  </w:rPr>
                  <m:t>-1</m:t>
                </m:r>
              </m:e>
            </m:d>
            <m:r>
              <w:rPr>
                <w:rFonts w:ascii="Cambria Math" w:eastAsia="Batang" w:hAnsi="Cambria Math" w:cs="Andalus"/>
                <w:szCs w:val="24"/>
                <w:lang w:val="sv-SE"/>
              </w:rPr>
              <m:t>+1</m:t>
            </m:r>
          </m:e>
        </m:d>
        <m:r>
          <m:rPr>
            <m:nor/>
          </m:rPr>
          <w:rPr>
            <w:rFonts w:ascii="Cambria Math" w:eastAsia="Batang" w:hAnsi="Cambria Math" w:cs="Andalus"/>
            <w:szCs w:val="24"/>
            <w:lang w:val="sv-SE"/>
          </w:rPr>
          <m:t>mod</m:t>
        </m:r>
        <m:sSubSup>
          <m:sSubSupPr>
            <m:ctrlPr>
              <w:rPr>
                <w:rFonts w:ascii="Cambria Math" w:eastAsia="Calibri" w:hAnsi="Cambria Math" w:cs="Andalus"/>
                <w:i/>
                <w:szCs w:val="24"/>
              </w:rPr>
            </m:ctrlPr>
          </m:sSubSupPr>
          <m:e>
            <m:r>
              <w:rPr>
                <w:rFonts w:ascii="Cambria Math" w:eastAsia="Batang" w:hAnsi="Cambria Math" w:cs="Andalus"/>
                <w:szCs w:val="24"/>
                <w:lang w:val="sv-SE"/>
              </w:rPr>
              <m:t xml:space="preserve"> </m:t>
            </m:r>
            <m:r>
              <w:rPr>
                <w:rFonts w:ascii="Cambria Math" w:eastAsia="Batang" w:hAnsi="Cambria Math" w:cs="Andalus"/>
                <w:szCs w:val="24"/>
              </w:rPr>
              <m:t>N</m:t>
            </m:r>
          </m:e>
          <m:sub>
            <m:r>
              <w:rPr>
                <w:rFonts w:ascii="Cambria Math" w:eastAsia="Batang" w:hAnsi="Cambria Math" w:cs="Andalus"/>
                <w:szCs w:val="24"/>
              </w:rPr>
              <m:t>sc</m:t>
            </m:r>
          </m:sub>
          <m:sup>
            <m:r>
              <m:rPr>
                <m:nor/>
              </m:rPr>
              <w:rPr>
                <w:rFonts w:ascii="Cambria Math" w:eastAsia="Batang" w:hAnsi="Cambria Math" w:cs="Andalus"/>
                <w:szCs w:val="24"/>
                <w:lang w:val="sv-SE"/>
              </w:rPr>
              <m:t>RA</m:t>
            </m:r>
          </m:sup>
        </m:sSubSup>
      </m:oMath>
    </w:p>
    <w:p w14:paraId="6B80DE3D" w14:textId="77777777" w:rsidR="00E22A93" w:rsidRPr="00B473FB" w:rsidRDefault="00E22A93" w:rsidP="00E22A93">
      <w:pPr>
        <w:pStyle w:val="EQ"/>
        <w:rPr>
          <w:rFonts w:ascii="Andalus" w:eastAsia="DengXian" w:hAnsi="Andalus" w:cs="Andalus"/>
          <w:szCs w:val="24"/>
        </w:rPr>
      </w:pPr>
      <w:r w:rsidRPr="00757399">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-1</m:t>
            </m:r>
          </m:e>
        </m:d>
        <m:r>
          <w:rPr>
            <w:rFonts w:ascii="Cambria Math" w:eastAsia="Batang" w:hAnsi="Cambria Math" w:cs="Andalus"/>
            <w:szCs w:val="24"/>
          </w:rPr>
          <m:t>=0</m:t>
        </m:r>
      </m:oMath>
    </w:p>
    <w:p w14:paraId="49DAB4EF" w14:textId="77777777" w:rsidR="00E22A93" w:rsidRPr="005E0144" w:rsidRDefault="00E22A93" w:rsidP="00E22A93">
      <w:pPr>
        <w:pStyle w:val="B1"/>
        <w:ind w:hanging="1"/>
      </w:pPr>
      <w:r w:rsidRPr="00B473FB">
        <w:t xml:space="preserve">where </w:t>
      </w:r>
      <w:r>
        <w:rPr>
          <w:noProof/>
          <w:position w:val="-10"/>
        </w:rPr>
        <w:drawing>
          <wp:inline distT="0" distB="0" distL="0" distR="0" wp14:anchorId="0AAECF9A" wp14:editId="6F5EF6F9">
            <wp:extent cx="1286510" cy="180975"/>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1286510" cy="180975"/>
                    </a:xfrm>
                    <a:prstGeom prst="rect">
                      <a:avLst/>
                    </a:prstGeom>
                    <a:noFill/>
                    <a:ln>
                      <a:noFill/>
                    </a:ln>
                  </pic:spPr>
                </pic:pic>
              </a:graphicData>
            </a:graphic>
          </wp:inline>
        </w:drawing>
      </w:r>
      <w:r w:rsidRPr="00B473FB">
        <w:t xml:space="preserve"> with </w:t>
      </w:r>
      <w:r>
        <w:rPr>
          <w:noProof/>
          <w:position w:val="-10"/>
        </w:rPr>
        <w:drawing>
          <wp:inline distT="0" distB="0" distL="0" distR="0" wp14:anchorId="293598DB" wp14:editId="0835E0B4">
            <wp:extent cx="276225" cy="180975"/>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being the subcarrier selected by the MAC layer from </w:t>
      </w:r>
      <w:r>
        <w:rPr>
          <w:noProof/>
          <w:position w:val="-10"/>
        </w:rPr>
        <w:drawing>
          <wp:inline distT="0" distB="0" distL="0" distR="0" wp14:anchorId="15FA1663" wp14:editId="363981E6">
            <wp:extent cx="1095375" cy="180975"/>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r w:rsidRPr="00B473FB">
        <w:t xml:space="preserve">, and </w:t>
      </w:r>
      <w:r w:rsidRPr="00B473FB">
        <w:rPr>
          <w:lang w:eastAsia="ko-KR"/>
        </w:rPr>
        <w:t xml:space="preserve">the pseudo random sequence </w:t>
      </w:r>
      <w:r>
        <w:rPr>
          <w:noProof/>
          <w:position w:val="-10"/>
        </w:rPr>
        <w:drawing>
          <wp:inline distT="0" distB="0" distL="0" distR="0" wp14:anchorId="5739154B" wp14:editId="43F2B5B0">
            <wp:extent cx="276225" cy="1809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w:t>
      </w:r>
      <w:r w:rsidRPr="00B473FB">
        <w:rPr>
          <w:lang w:eastAsia="ko-KR"/>
        </w:rPr>
        <w:t xml:space="preserve">is given by clause 7.2. The pseudo random sequence generator shall be initialised with </w:t>
      </w:r>
      <w:r>
        <w:rPr>
          <w:noProof/>
          <w:position w:val="-10"/>
        </w:rPr>
        <w:drawing>
          <wp:inline distT="0" distB="0" distL="0" distR="0" wp14:anchorId="5130F9CD" wp14:editId="5EEC17A5">
            <wp:extent cx="638175" cy="180975"/>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473FB">
        <w:rPr>
          <w:lang w:eastAsia="ko-KR"/>
        </w:rPr>
        <w:t>.</w:t>
      </w:r>
      <w:r w:rsidRPr="00B473FB">
        <w:t xml:space="preserve"> </w:t>
      </w:r>
    </w:p>
    <w:p w14:paraId="7853FECD" w14:textId="665C0884" w:rsidR="00DE01A6" w:rsidRDefault="00DE01A6">
      <w:pPr>
        <w:spacing w:after="0"/>
        <w:rPr>
          <w:rFonts w:ascii="Arial" w:hAnsi="Arial"/>
          <w:noProof/>
          <w:sz w:val="40"/>
          <w:szCs w:val="40"/>
        </w:rPr>
      </w:pPr>
    </w:p>
    <w:sectPr w:rsidR="00DE01A6" w:rsidSect="000B7FED">
      <w:headerReference w:type="even" r:id="rId184"/>
      <w:headerReference w:type="default" r:id="rId185"/>
      <w:headerReference w:type="first" r:id="rId18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4B4F2" w14:textId="77777777" w:rsidR="00773ED9" w:rsidRDefault="00773ED9">
      <w:r>
        <w:separator/>
      </w:r>
    </w:p>
  </w:endnote>
  <w:endnote w:type="continuationSeparator" w:id="0">
    <w:p w14:paraId="1BD7A62B" w14:textId="77777777" w:rsidR="00773ED9" w:rsidRDefault="00773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ndalus">
    <w:altName w:val="Arial"/>
    <w:charset w:val="00"/>
    <w:family w:val="roman"/>
    <w:pitch w:val="variable"/>
    <w:sig w:usb0="00002003" w:usb1="80000000" w:usb2="00000008" w:usb3="00000000" w:csb0="0000004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A9E9F" w14:textId="77777777" w:rsidR="00773ED9" w:rsidRDefault="00773ED9">
      <w:r>
        <w:separator/>
      </w:r>
    </w:p>
  </w:footnote>
  <w:footnote w:type="continuationSeparator" w:id="0">
    <w:p w14:paraId="31BE7387" w14:textId="77777777" w:rsidR="00773ED9" w:rsidRDefault="00773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5A85C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46A8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38476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Char3CharCharCharCharCharChar"/>
      <w:lvlText w:val="*"/>
      <w:lvlJc w:val="left"/>
    </w:lvl>
  </w:abstractNum>
  <w:abstractNum w:abstractNumId="4"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55F3D85"/>
    <w:multiLevelType w:val="hybridMultilevel"/>
    <w:tmpl w:val="668EF4F2"/>
    <w:lvl w:ilvl="0" w:tplc="C428B1B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 w15:restartNumberingAfterBreak="0">
    <w:nsid w:val="1D620296"/>
    <w:multiLevelType w:val="hybridMultilevel"/>
    <w:tmpl w:val="67720C8C"/>
    <w:lvl w:ilvl="0" w:tplc="EC0E531A">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CE8032E"/>
    <w:multiLevelType w:val="hybridMultilevel"/>
    <w:tmpl w:val="2842ED8A"/>
    <w:lvl w:ilvl="0" w:tplc="FA54095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3C53E4"/>
    <w:multiLevelType w:val="hybridMultilevel"/>
    <w:tmpl w:val="B470A68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62982B1A"/>
    <w:multiLevelType w:val="hybridMultilevel"/>
    <w:tmpl w:val="4432C812"/>
    <w:lvl w:ilvl="0" w:tplc="C2FCEFB0">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30494106">
    <w:abstractNumId w:val="3"/>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 w16cid:durableId="1252934040">
    <w:abstractNumId w:val="4"/>
  </w:num>
  <w:num w:numId="3" w16cid:durableId="2014646148">
    <w:abstractNumId w:val="12"/>
  </w:num>
  <w:num w:numId="4" w16cid:durableId="854536259">
    <w:abstractNumId w:val="6"/>
  </w:num>
  <w:num w:numId="5" w16cid:durableId="1507746721">
    <w:abstractNumId w:val="9"/>
  </w:num>
  <w:num w:numId="6" w16cid:durableId="245962887">
    <w:abstractNumId w:val="7"/>
  </w:num>
  <w:num w:numId="7" w16cid:durableId="1040516565">
    <w:abstractNumId w:val="17"/>
  </w:num>
  <w:num w:numId="8" w16cid:durableId="1737313442">
    <w:abstractNumId w:val="15"/>
  </w:num>
  <w:num w:numId="9" w16cid:durableId="1024869740">
    <w:abstractNumId w:val="11"/>
  </w:num>
  <w:num w:numId="10" w16cid:durableId="1437404372">
    <w:abstractNumId w:val="10"/>
  </w:num>
  <w:num w:numId="11" w16cid:durableId="1800689198">
    <w:abstractNumId w:val="16"/>
  </w:num>
  <w:num w:numId="12" w16cid:durableId="795685984">
    <w:abstractNumId w:val="2"/>
  </w:num>
  <w:num w:numId="13" w16cid:durableId="368801737">
    <w:abstractNumId w:val="1"/>
  </w:num>
  <w:num w:numId="14" w16cid:durableId="34233679">
    <w:abstractNumId w:val="0"/>
  </w:num>
  <w:num w:numId="15" w16cid:durableId="1610166160">
    <w:abstractNumId w:val="8"/>
  </w:num>
  <w:num w:numId="16" w16cid:durableId="1148126762">
    <w:abstractNumId w:val="3"/>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17" w16cid:durableId="1507595397">
    <w:abstractNumId w:val="13"/>
  </w:num>
  <w:num w:numId="18" w16cid:durableId="119493340">
    <w:abstractNumId w:val="5"/>
  </w:num>
  <w:num w:numId="19" w16cid:durableId="241261023">
    <w:abstractNumId w:val="14"/>
  </w:num>
  <w:num w:numId="20" w16cid:durableId="1020813241">
    <w:abstractNumId w:val="2"/>
    <w:lvlOverride w:ilvl="0">
      <w:startOverride w:val="1"/>
    </w:lvlOverride>
  </w:num>
  <w:num w:numId="21" w16cid:durableId="1765953486">
    <w:abstractNumId w:val="1"/>
    <w:lvlOverride w:ilvl="0">
      <w:startOverride w:val="1"/>
    </w:lvlOverride>
  </w:num>
  <w:num w:numId="22" w16cid:durableId="31853056">
    <w:abstractNumId w:val="0"/>
    <w:lvlOverride w:ilvl="0">
      <w:startOverride w:val="1"/>
    </w:lvlOverride>
  </w:num>
  <w:num w:numId="23" w16cid:durableId="1703894096">
    <w:abstractNumId w:val="3"/>
    <w:lvlOverride w:ilvl="0">
      <w:lvl w:ilvl="0">
        <w:numFmt w:val="bullet"/>
        <w:pStyle w:val="CharChar3CharCharCharCharCharChar"/>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3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96"/>
    <w:rsid w:val="00013134"/>
    <w:rsid w:val="000204DA"/>
    <w:rsid w:val="00020B0A"/>
    <w:rsid w:val="00022E4A"/>
    <w:rsid w:val="00046708"/>
    <w:rsid w:val="000473E8"/>
    <w:rsid w:val="000603F6"/>
    <w:rsid w:val="00060A33"/>
    <w:rsid w:val="00070E09"/>
    <w:rsid w:val="00080B76"/>
    <w:rsid w:val="000A223B"/>
    <w:rsid w:val="000A6394"/>
    <w:rsid w:val="000B61EC"/>
    <w:rsid w:val="000B7FED"/>
    <w:rsid w:val="000C038A"/>
    <w:rsid w:val="000C6598"/>
    <w:rsid w:val="000D44B3"/>
    <w:rsid w:val="000D5BB0"/>
    <w:rsid w:val="000F0F95"/>
    <w:rsid w:val="000F4F99"/>
    <w:rsid w:val="000F60BE"/>
    <w:rsid w:val="00103A81"/>
    <w:rsid w:val="001306BE"/>
    <w:rsid w:val="001316F2"/>
    <w:rsid w:val="001436C6"/>
    <w:rsid w:val="00145D43"/>
    <w:rsid w:val="0016362F"/>
    <w:rsid w:val="00170515"/>
    <w:rsid w:val="001861DD"/>
    <w:rsid w:val="0018687A"/>
    <w:rsid w:val="00190BB7"/>
    <w:rsid w:val="00192C46"/>
    <w:rsid w:val="001968DE"/>
    <w:rsid w:val="001A08B3"/>
    <w:rsid w:val="001A1EFF"/>
    <w:rsid w:val="001A7B60"/>
    <w:rsid w:val="001B52F0"/>
    <w:rsid w:val="001B7A65"/>
    <w:rsid w:val="001C2AB7"/>
    <w:rsid w:val="001D04E0"/>
    <w:rsid w:val="001D2B03"/>
    <w:rsid w:val="001E41F3"/>
    <w:rsid w:val="001E521F"/>
    <w:rsid w:val="00202EA4"/>
    <w:rsid w:val="00213BD6"/>
    <w:rsid w:val="00214B11"/>
    <w:rsid w:val="00221149"/>
    <w:rsid w:val="002215B8"/>
    <w:rsid w:val="00252BB9"/>
    <w:rsid w:val="002537BB"/>
    <w:rsid w:val="00254103"/>
    <w:rsid w:val="002572AF"/>
    <w:rsid w:val="0026004D"/>
    <w:rsid w:val="002640DD"/>
    <w:rsid w:val="00265A46"/>
    <w:rsid w:val="00275D12"/>
    <w:rsid w:val="00284FEB"/>
    <w:rsid w:val="002860C4"/>
    <w:rsid w:val="002869BC"/>
    <w:rsid w:val="002A5015"/>
    <w:rsid w:val="002B5741"/>
    <w:rsid w:val="002E0A80"/>
    <w:rsid w:val="002E472E"/>
    <w:rsid w:val="002E4756"/>
    <w:rsid w:val="002F18D6"/>
    <w:rsid w:val="002F1E95"/>
    <w:rsid w:val="002F6FAD"/>
    <w:rsid w:val="00305409"/>
    <w:rsid w:val="00313CBB"/>
    <w:rsid w:val="0031557D"/>
    <w:rsid w:val="00350E87"/>
    <w:rsid w:val="003553CF"/>
    <w:rsid w:val="003609EF"/>
    <w:rsid w:val="0036231A"/>
    <w:rsid w:val="003636F6"/>
    <w:rsid w:val="00374DD4"/>
    <w:rsid w:val="00382922"/>
    <w:rsid w:val="00386FE6"/>
    <w:rsid w:val="003D10CF"/>
    <w:rsid w:val="003E1A36"/>
    <w:rsid w:val="00410371"/>
    <w:rsid w:val="00411764"/>
    <w:rsid w:val="004242F1"/>
    <w:rsid w:val="0043319D"/>
    <w:rsid w:val="00441D10"/>
    <w:rsid w:val="00463305"/>
    <w:rsid w:val="00464AEA"/>
    <w:rsid w:val="004709E6"/>
    <w:rsid w:val="00470AB6"/>
    <w:rsid w:val="0048262B"/>
    <w:rsid w:val="00495C8F"/>
    <w:rsid w:val="004A1428"/>
    <w:rsid w:val="004B75B7"/>
    <w:rsid w:val="004C3843"/>
    <w:rsid w:val="004D4EB9"/>
    <w:rsid w:val="004F6AEC"/>
    <w:rsid w:val="0050094A"/>
    <w:rsid w:val="005141D9"/>
    <w:rsid w:val="0051580D"/>
    <w:rsid w:val="00517BAE"/>
    <w:rsid w:val="0053494A"/>
    <w:rsid w:val="00535FF4"/>
    <w:rsid w:val="00547111"/>
    <w:rsid w:val="005571DE"/>
    <w:rsid w:val="005614DA"/>
    <w:rsid w:val="00576E98"/>
    <w:rsid w:val="00592D74"/>
    <w:rsid w:val="005975D0"/>
    <w:rsid w:val="005A1B4C"/>
    <w:rsid w:val="005B1CCB"/>
    <w:rsid w:val="005C7B62"/>
    <w:rsid w:val="005D26B3"/>
    <w:rsid w:val="005D73C9"/>
    <w:rsid w:val="005E2C44"/>
    <w:rsid w:val="005F1BB9"/>
    <w:rsid w:val="006068E6"/>
    <w:rsid w:val="00610008"/>
    <w:rsid w:val="0062055C"/>
    <w:rsid w:val="00621188"/>
    <w:rsid w:val="006244BB"/>
    <w:rsid w:val="006257ED"/>
    <w:rsid w:val="006264C9"/>
    <w:rsid w:val="0063146A"/>
    <w:rsid w:val="006326F5"/>
    <w:rsid w:val="006437BA"/>
    <w:rsid w:val="00645C5A"/>
    <w:rsid w:val="00653DE4"/>
    <w:rsid w:val="00665C47"/>
    <w:rsid w:val="0068450A"/>
    <w:rsid w:val="0068469D"/>
    <w:rsid w:val="00693A4F"/>
    <w:rsid w:val="00695599"/>
    <w:rsid w:val="00695808"/>
    <w:rsid w:val="00697ABC"/>
    <w:rsid w:val="006B46FB"/>
    <w:rsid w:val="006C3999"/>
    <w:rsid w:val="006D07A8"/>
    <w:rsid w:val="006E21FB"/>
    <w:rsid w:val="00700FFE"/>
    <w:rsid w:val="00701B01"/>
    <w:rsid w:val="007020C2"/>
    <w:rsid w:val="00714854"/>
    <w:rsid w:val="00715502"/>
    <w:rsid w:val="007261FC"/>
    <w:rsid w:val="0074146A"/>
    <w:rsid w:val="00757399"/>
    <w:rsid w:val="00765B9C"/>
    <w:rsid w:val="00773ED9"/>
    <w:rsid w:val="007804E9"/>
    <w:rsid w:val="0078396D"/>
    <w:rsid w:val="00792342"/>
    <w:rsid w:val="00794802"/>
    <w:rsid w:val="00794D53"/>
    <w:rsid w:val="007977A8"/>
    <w:rsid w:val="007B512A"/>
    <w:rsid w:val="007B533E"/>
    <w:rsid w:val="007B772A"/>
    <w:rsid w:val="007C2097"/>
    <w:rsid w:val="007C6650"/>
    <w:rsid w:val="007D5B0B"/>
    <w:rsid w:val="007D6A07"/>
    <w:rsid w:val="007E67CE"/>
    <w:rsid w:val="007E7268"/>
    <w:rsid w:val="007F69C1"/>
    <w:rsid w:val="007F7259"/>
    <w:rsid w:val="008040A8"/>
    <w:rsid w:val="00807646"/>
    <w:rsid w:val="008279FA"/>
    <w:rsid w:val="008626E7"/>
    <w:rsid w:val="00870EE7"/>
    <w:rsid w:val="008863B9"/>
    <w:rsid w:val="00890E62"/>
    <w:rsid w:val="008A45A6"/>
    <w:rsid w:val="008B46D1"/>
    <w:rsid w:val="008B47F2"/>
    <w:rsid w:val="008D0B6B"/>
    <w:rsid w:val="008D3CCC"/>
    <w:rsid w:val="008D49B1"/>
    <w:rsid w:val="008E2C4A"/>
    <w:rsid w:val="008F3789"/>
    <w:rsid w:val="008F686C"/>
    <w:rsid w:val="00902BB1"/>
    <w:rsid w:val="009148DE"/>
    <w:rsid w:val="00925B62"/>
    <w:rsid w:val="00941C81"/>
    <w:rsid w:val="00941E30"/>
    <w:rsid w:val="00946BC6"/>
    <w:rsid w:val="009531B0"/>
    <w:rsid w:val="00964D37"/>
    <w:rsid w:val="009741B3"/>
    <w:rsid w:val="009777D9"/>
    <w:rsid w:val="00991B88"/>
    <w:rsid w:val="009A5753"/>
    <w:rsid w:val="009A579D"/>
    <w:rsid w:val="009B0CA5"/>
    <w:rsid w:val="009B1881"/>
    <w:rsid w:val="009B44AA"/>
    <w:rsid w:val="009C3633"/>
    <w:rsid w:val="009C7DFB"/>
    <w:rsid w:val="009E3297"/>
    <w:rsid w:val="009F734F"/>
    <w:rsid w:val="00A04609"/>
    <w:rsid w:val="00A0617B"/>
    <w:rsid w:val="00A137A4"/>
    <w:rsid w:val="00A15975"/>
    <w:rsid w:val="00A1712F"/>
    <w:rsid w:val="00A246B6"/>
    <w:rsid w:val="00A35C7B"/>
    <w:rsid w:val="00A47E70"/>
    <w:rsid w:val="00A50CF0"/>
    <w:rsid w:val="00A52E73"/>
    <w:rsid w:val="00A566A6"/>
    <w:rsid w:val="00A7671C"/>
    <w:rsid w:val="00A8690A"/>
    <w:rsid w:val="00A970FB"/>
    <w:rsid w:val="00AA14DE"/>
    <w:rsid w:val="00AA1771"/>
    <w:rsid w:val="00AA242A"/>
    <w:rsid w:val="00AA2CBC"/>
    <w:rsid w:val="00AA4564"/>
    <w:rsid w:val="00AA6265"/>
    <w:rsid w:val="00AC5820"/>
    <w:rsid w:val="00AD1CD8"/>
    <w:rsid w:val="00AE1063"/>
    <w:rsid w:val="00B0710A"/>
    <w:rsid w:val="00B258BB"/>
    <w:rsid w:val="00B35939"/>
    <w:rsid w:val="00B437D4"/>
    <w:rsid w:val="00B47699"/>
    <w:rsid w:val="00B67B97"/>
    <w:rsid w:val="00B92E7B"/>
    <w:rsid w:val="00B968C8"/>
    <w:rsid w:val="00B97F35"/>
    <w:rsid w:val="00BA3EC5"/>
    <w:rsid w:val="00BA51D9"/>
    <w:rsid w:val="00BB5DFC"/>
    <w:rsid w:val="00BD1696"/>
    <w:rsid w:val="00BD239F"/>
    <w:rsid w:val="00BD279D"/>
    <w:rsid w:val="00BD59F8"/>
    <w:rsid w:val="00BD6BB8"/>
    <w:rsid w:val="00BE334B"/>
    <w:rsid w:val="00BE76B2"/>
    <w:rsid w:val="00C00E8A"/>
    <w:rsid w:val="00C17AFB"/>
    <w:rsid w:val="00C2116E"/>
    <w:rsid w:val="00C50787"/>
    <w:rsid w:val="00C55C5F"/>
    <w:rsid w:val="00C66BA2"/>
    <w:rsid w:val="00C80715"/>
    <w:rsid w:val="00C870F6"/>
    <w:rsid w:val="00C907B5"/>
    <w:rsid w:val="00C95717"/>
    <w:rsid w:val="00C95985"/>
    <w:rsid w:val="00CA5309"/>
    <w:rsid w:val="00CC0D88"/>
    <w:rsid w:val="00CC5026"/>
    <w:rsid w:val="00CC68D0"/>
    <w:rsid w:val="00CE52D0"/>
    <w:rsid w:val="00D03513"/>
    <w:rsid w:val="00D03F9A"/>
    <w:rsid w:val="00D05B7F"/>
    <w:rsid w:val="00D06D51"/>
    <w:rsid w:val="00D203C4"/>
    <w:rsid w:val="00D24991"/>
    <w:rsid w:val="00D27911"/>
    <w:rsid w:val="00D50255"/>
    <w:rsid w:val="00D54075"/>
    <w:rsid w:val="00D640F6"/>
    <w:rsid w:val="00D66520"/>
    <w:rsid w:val="00D711E9"/>
    <w:rsid w:val="00D84AE9"/>
    <w:rsid w:val="00D87B91"/>
    <w:rsid w:val="00D9124E"/>
    <w:rsid w:val="00DB5CA8"/>
    <w:rsid w:val="00DB7631"/>
    <w:rsid w:val="00DC4142"/>
    <w:rsid w:val="00DE01A6"/>
    <w:rsid w:val="00DE34CF"/>
    <w:rsid w:val="00E03BF4"/>
    <w:rsid w:val="00E13F3D"/>
    <w:rsid w:val="00E22A93"/>
    <w:rsid w:val="00E267DC"/>
    <w:rsid w:val="00E30789"/>
    <w:rsid w:val="00E334D3"/>
    <w:rsid w:val="00E3459E"/>
    <w:rsid w:val="00E34898"/>
    <w:rsid w:val="00E82328"/>
    <w:rsid w:val="00EB09B7"/>
    <w:rsid w:val="00EB27AB"/>
    <w:rsid w:val="00EB3581"/>
    <w:rsid w:val="00EE7D7C"/>
    <w:rsid w:val="00EF1DBB"/>
    <w:rsid w:val="00EF5481"/>
    <w:rsid w:val="00F0023C"/>
    <w:rsid w:val="00F12B88"/>
    <w:rsid w:val="00F16B1B"/>
    <w:rsid w:val="00F25D98"/>
    <w:rsid w:val="00F300FB"/>
    <w:rsid w:val="00F370D2"/>
    <w:rsid w:val="00F42896"/>
    <w:rsid w:val="00F45371"/>
    <w:rsid w:val="00F66C8D"/>
    <w:rsid w:val="00F8405B"/>
    <w:rsid w:val="00F856CF"/>
    <w:rsid w:val="00FB6386"/>
    <w:rsid w:val="00FD63DD"/>
    <w:rsid w:val="00FE1F4C"/>
    <w:rsid w:val="00FE2E97"/>
    <w:rsid w:val="00FE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3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basedOn w:val="DefaultParagraphFont"/>
    <w:qFormat/>
    <w:rsid w:val="00F0023C"/>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204DA"/>
    <w:rPr>
      <w:rFonts w:ascii="Arial" w:hAnsi="Arial"/>
      <w:b/>
      <w:noProof/>
      <w:sz w:val="18"/>
      <w:lang w:val="en-GB" w:eastAsia="en-US"/>
    </w:rPr>
  </w:style>
  <w:style w:type="character" w:customStyle="1" w:styleId="PLChar">
    <w:name w:val="PL Char"/>
    <w:link w:val="PL"/>
    <w:locked/>
    <w:rsid w:val="000204DA"/>
    <w:rPr>
      <w:rFonts w:ascii="Courier New" w:hAnsi="Courier New"/>
      <w:noProof/>
      <w:sz w:val="16"/>
      <w:lang w:val="en-GB" w:eastAsia="en-US"/>
    </w:rPr>
  </w:style>
  <w:style w:type="character" w:customStyle="1" w:styleId="ListChar">
    <w:name w:val="List Char"/>
    <w:link w:val="List"/>
    <w:rsid w:val="000204DA"/>
    <w:rPr>
      <w:rFonts w:ascii="Times New Roman" w:hAnsi="Times New Roman"/>
      <w:lang w:val="en-GB" w:eastAsia="en-US"/>
    </w:rPr>
  </w:style>
  <w:style w:type="character" w:customStyle="1" w:styleId="List2Char">
    <w:name w:val="List 2 Char"/>
    <w:basedOn w:val="ListChar"/>
    <w:link w:val="List2"/>
    <w:rsid w:val="000204DA"/>
    <w:rPr>
      <w:rFonts w:ascii="Times New Roman" w:hAnsi="Times New Roman"/>
      <w:lang w:val="en-GB" w:eastAsia="en-US"/>
    </w:rPr>
  </w:style>
  <w:style w:type="character" w:customStyle="1" w:styleId="List3Char">
    <w:name w:val="List 3 Char"/>
    <w:basedOn w:val="List2Char"/>
    <w:link w:val="List3"/>
    <w:rsid w:val="000204DA"/>
    <w:rPr>
      <w:rFonts w:ascii="Times New Roman" w:hAnsi="Times New Roman"/>
      <w:lang w:val="en-GB" w:eastAsia="en-US"/>
    </w:rPr>
  </w:style>
  <w:style w:type="character" w:customStyle="1" w:styleId="B3Char">
    <w:name w:val="B3 Char"/>
    <w:basedOn w:val="List3Char"/>
    <w:link w:val="B3"/>
    <w:rsid w:val="000204DA"/>
    <w:rPr>
      <w:rFonts w:ascii="Times New Roman" w:hAnsi="Times New Roman"/>
      <w:lang w:val="en-GB" w:eastAsia="en-US"/>
    </w:rPr>
  </w:style>
  <w:style w:type="paragraph" w:styleId="IndexHeading">
    <w:name w:val="index heading"/>
    <w:basedOn w:val="Normal"/>
    <w:next w:val="Normal"/>
    <w:rsid w:val="000204DA"/>
    <w:pPr>
      <w:pBdr>
        <w:top w:val="single" w:sz="12" w:space="0" w:color="auto"/>
      </w:pBdr>
      <w:spacing w:before="360" w:after="240"/>
    </w:pPr>
    <w:rPr>
      <w:b/>
      <w:i/>
      <w:sz w:val="26"/>
    </w:rPr>
  </w:style>
  <w:style w:type="paragraph" w:customStyle="1" w:styleId="INDENT1">
    <w:name w:val="INDENT1"/>
    <w:basedOn w:val="Normal"/>
    <w:rsid w:val="000204DA"/>
    <w:pPr>
      <w:ind w:left="851"/>
    </w:pPr>
  </w:style>
  <w:style w:type="paragraph" w:customStyle="1" w:styleId="INDENT2">
    <w:name w:val="INDENT2"/>
    <w:basedOn w:val="Normal"/>
    <w:rsid w:val="000204DA"/>
    <w:pPr>
      <w:ind w:left="1135" w:hanging="284"/>
    </w:pPr>
  </w:style>
  <w:style w:type="paragraph" w:customStyle="1" w:styleId="INDENT3">
    <w:name w:val="INDENT3"/>
    <w:basedOn w:val="Normal"/>
    <w:rsid w:val="000204DA"/>
    <w:pPr>
      <w:ind w:left="1701" w:hanging="567"/>
    </w:pPr>
  </w:style>
  <w:style w:type="paragraph" w:customStyle="1" w:styleId="FigureTitle">
    <w:name w:val="Figure_Title"/>
    <w:basedOn w:val="Normal"/>
    <w:next w:val="Normal"/>
    <w:rsid w:val="000204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204DA"/>
    <w:pPr>
      <w:keepNext/>
      <w:keepLines/>
    </w:pPr>
    <w:rPr>
      <w:b/>
    </w:rPr>
  </w:style>
  <w:style w:type="paragraph" w:customStyle="1" w:styleId="enumlev2">
    <w:name w:val="enumlev2"/>
    <w:basedOn w:val="Normal"/>
    <w:rsid w:val="000204D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0204DA"/>
    <w:pPr>
      <w:keepNext/>
      <w:keepLines/>
      <w:spacing w:before="240"/>
      <w:ind w:left="1418"/>
    </w:pPr>
    <w:rPr>
      <w:rFonts w:ascii="Arial" w:hAnsi="Arial"/>
      <w:b/>
      <w:sz w:val="36"/>
    </w:rPr>
  </w:style>
  <w:style w:type="paragraph" w:styleId="Caption">
    <w:name w:val="caption"/>
    <w:basedOn w:val="Normal"/>
    <w:next w:val="Normal"/>
    <w:qFormat/>
    <w:rsid w:val="000204DA"/>
    <w:pPr>
      <w:spacing w:before="120" w:after="120"/>
    </w:pPr>
    <w:rPr>
      <w:b/>
    </w:rPr>
  </w:style>
  <w:style w:type="paragraph" w:styleId="PlainText">
    <w:name w:val="Plain Text"/>
    <w:basedOn w:val="Normal"/>
    <w:link w:val="PlainTextChar"/>
    <w:uiPriority w:val="99"/>
    <w:rsid w:val="000204DA"/>
    <w:rPr>
      <w:rFonts w:ascii="Courier New" w:hAnsi="Courier New"/>
    </w:rPr>
  </w:style>
  <w:style w:type="character" w:customStyle="1" w:styleId="PlainTextChar">
    <w:name w:val="Plain Text Char"/>
    <w:basedOn w:val="DefaultParagraphFont"/>
    <w:link w:val="PlainText"/>
    <w:uiPriority w:val="99"/>
    <w:rsid w:val="000204DA"/>
    <w:rPr>
      <w:rFonts w:ascii="Courier New" w:hAnsi="Courier New"/>
      <w:lang w:val="en-GB" w:eastAsia="en-US"/>
    </w:rPr>
  </w:style>
  <w:style w:type="paragraph" w:customStyle="1" w:styleId="TAJ">
    <w:name w:val="TAJ"/>
    <w:basedOn w:val="TH"/>
    <w:rsid w:val="000204DA"/>
  </w:style>
  <w:style w:type="paragraph" w:styleId="BodyText">
    <w:name w:val="Body Text"/>
    <w:basedOn w:val="Normal"/>
    <w:link w:val="BodyTextChar"/>
    <w:rsid w:val="000204DA"/>
  </w:style>
  <w:style w:type="character" w:customStyle="1" w:styleId="BodyTextChar">
    <w:name w:val="Body Text Char"/>
    <w:basedOn w:val="DefaultParagraphFont"/>
    <w:link w:val="BodyText"/>
    <w:rsid w:val="000204DA"/>
    <w:rPr>
      <w:rFonts w:ascii="Times New Roman" w:hAnsi="Times New Roman"/>
      <w:lang w:val="en-GB" w:eastAsia="en-US"/>
    </w:rPr>
  </w:style>
  <w:style w:type="paragraph" w:customStyle="1" w:styleId="Guidance">
    <w:name w:val="Guidance"/>
    <w:basedOn w:val="Normal"/>
    <w:rsid w:val="000204DA"/>
    <w:rPr>
      <w:i/>
      <w:color w:val="0000FF"/>
    </w:rPr>
  </w:style>
  <w:style w:type="table" w:styleId="TableGrid">
    <w:name w:val="Table Grid"/>
    <w:basedOn w:val="TableNormal"/>
    <w:uiPriority w:val="59"/>
    <w:rsid w:val="000204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0204DA"/>
    <w:pPr>
      <w:keepNext/>
      <w:numPr>
        <w:numId w:val="1"/>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1CharChar">
    <w:name w:val="Char Char1 Char Char"/>
    <w:rsid w:val="000204D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0204DA"/>
    <w:rPr>
      <w:rFonts w:ascii="Times New Roman" w:hAnsi="Times New Roman"/>
      <w:lang w:val="en-GB" w:eastAsia="en-US"/>
    </w:rPr>
  </w:style>
  <w:style w:type="character" w:customStyle="1" w:styleId="B10">
    <w:name w:val="B1 (文字)"/>
    <w:link w:val="B1"/>
    <w:uiPriority w:val="99"/>
    <w:qFormat/>
    <w:locked/>
    <w:rsid w:val="000204DA"/>
    <w:rPr>
      <w:rFonts w:ascii="Times New Roman" w:hAnsi="Times New Roman"/>
      <w:lang w:val="en-GB" w:eastAsia="en-US"/>
    </w:rPr>
  </w:style>
  <w:style w:type="character" w:customStyle="1" w:styleId="B2Char">
    <w:name w:val="B2 Char"/>
    <w:link w:val="B2"/>
    <w:locked/>
    <w:rsid w:val="000204DA"/>
    <w:rPr>
      <w:rFonts w:ascii="Times New Roman" w:hAnsi="Times New Roman"/>
      <w:lang w:val="en-GB" w:eastAsia="en-US"/>
    </w:rPr>
  </w:style>
  <w:style w:type="paragraph" w:styleId="ListParagraph">
    <w:name w:val="List Paragraph"/>
    <w:basedOn w:val="Normal"/>
    <w:uiPriority w:val="34"/>
    <w:qFormat/>
    <w:rsid w:val="000204DA"/>
    <w:pPr>
      <w:spacing w:after="0"/>
      <w:ind w:leftChars="400" w:left="840" w:hanging="1440"/>
    </w:pPr>
    <w:rPr>
      <w:rFonts w:ascii="Times" w:eastAsia="Batang" w:hAnsi="Times"/>
      <w:szCs w:val="24"/>
    </w:rPr>
  </w:style>
  <w:style w:type="paragraph" w:customStyle="1" w:styleId="LGTdoc">
    <w:name w:val="LGTdoc_본문"/>
    <w:basedOn w:val="Normal"/>
    <w:rsid w:val="000204DA"/>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rsid w:val="000204DA"/>
    <w:rPr>
      <w:rFonts w:ascii="Times New Roman" w:hAnsi="Times New Roman"/>
      <w:lang w:val="en-GB" w:eastAsia="en-US"/>
    </w:rPr>
  </w:style>
  <w:style w:type="character" w:customStyle="1" w:styleId="CommentTextChar">
    <w:name w:val="Comment Text Char"/>
    <w:link w:val="CommentText"/>
    <w:semiHidden/>
    <w:rsid w:val="000204DA"/>
    <w:rPr>
      <w:rFonts w:ascii="Times New Roman" w:hAnsi="Times New Roman"/>
      <w:lang w:val="en-GB" w:eastAsia="en-US"/>
    </w:rPr>
  </w:style>
  <w:style w:type="paragraph" w:customStyle="1" w:styleId="Default">
    <w:name w:val="Default"/>
    <w:rsid w:val="000204DA"/>
    <w:pPr>
      <w:autoSpaceDE w:val="0"/>
      <w:autoSpaceDN w:val="0"/>
      <w:adjustRightInd w:val="0"/>
    </w:pPr>
    <w:rPr>
      <w:rFonts w:ascii="Arial" w:hAnsi="Arial" w:cs="Arial"/>
      <w:color w:val="000000"/>
      <w:sz w:val="24"/>
      <w:szCs w:val="24"/>
      <w:lang w:val="en-GB" w:eastAsia="en-US"/>
    </w:rPr>
  </w:style>
  <w:style w:type="character" w:customStyle="1" w:styleId="TALCar">
    <w:name w:val="TAL Car"/>
    <w:link w:val="TAL"/>
    <w:rsid w:val="000204DA"/>
    <w:rPr>
      <w:rFonts w:ascii="Arial" w:hAnsi="Arial"/>
      <w:sz w:val="18"/>
      <w:lang w:val="en-GB" w:eastAsia="en-US"/>
    </w:rPr>
  </w:style>
  <w:style w:type="character" w:customStyle="1" w:styleId="TACChar">
    <w:name w:val="TAC Char"/>
    <w:link w:val="TAC"/>
    <w:locked/>
    <w:rsid w:val="000204DA"/>
    <w:rPr>
      <w:rFonts w:ascii="Arial" w:hAnsi="Arial"/>
      <w:sz w:val="18"/>
      <w:lang w:val="en-GB" w:eastAsia="en-US"/>
    </w:rPr>
  </w:style>
  <w:style w:type="character" w:customStyle="1" w:styleId="TAHCar">
    <w:name w:val="TAH Car"/>
    <w:link w:val="TAH"/>
    <w:rsid w:val="000204DA"/>
    <w:rPr>
      <w:rFonts w:ascii="Arial" w:hAnsi="Arial"/>
      <w:b/>
      <w:sz w:val="18"/>
      <w:lang w:val="en-GB" w:eastAsia="en-US"/>
    </w:rPr>
  </w:style>
  <w:style w:type="character" w:customStyle="1" w:styleId="TALChar">
    <w:name w:val="TAL Char"/>
    <w:locked/>
    <w:rsid w:val="000204DA"/>
    <w:rPr>
      <w:rFonts w:ascii="Arial" w:hAnsi="Arial"/>
      <w:sz w:val="18"/>
      <w:lang w:val="en-GB" w:eastAsia="en-US"/>
    </w:rPr>
  </w:style>
  <w:style w:type="character" w:customStyle="1" w:styleId="Heading2Char">
    <w:name w:val="Heading 2 Char"/>
    <w:aliases w:val="H2 Char1,h2 Char1,DO NOT USE_h2 Char,h21 Char,Head2A Char,2 Char,UNDERRUBRIK 1-2 Char,H2 Char Char,h2 Char Char"/>
    <w:link w:val="Heading2"/>
    <w:rsid w:val="000204DA"/>
    <w:rPr>
      <w:rFonts w:ascii="Arial" w:hAnsi="Arial"/>
      <w:sz w:val="32"/>
      <w:lang w:val="en-GB" w:eastAsia="en-US"/>
    </w:rPr>
  </w:style>
  <w:style w:type="table" w:customStyle="1" w:styleId="TableGrid1">
    <w:name w:val="Table Grid1"/>
    <w:basedOn w:val="TableNormal"/>
    <w:next w:val="TableGrid"/>
    <w:uiPriority w:val="39"/>
    <w:rsid w:val="000204D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0204DA"/>
    <w:rPr>
      <w:rFonts w:ascii="Arial" w:hAnsi="Arial"/>
      <w:b/>
      <w:lang w:val="en-GB" w:eastAsia="en-US"/>
    </w:rPr>
  </w:style>
  <w:style w:type="paragraph" w:styleId="Bibliography">
    <w:name w:val="Bibliography"/>
    <w:basedOn w:val="Normal"/>
    <w:next w:val="Normal"/>
    <w:uiPriority w:val="37"/>
    <w:semiHidden/>
    <w:unhideWhenUsed/>
    <w:rsid w:val="000204DA"/>
  </w:style>
  <w:style w:type="paragraph" w:styleId="BlockText">
    <w:name w:val="Block Text"/>
    <w:basedOn w:val="Normal"/>
    <w:rsid w:val="000204D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0204DA"/>
    <w:pPr>
      <w:spacing w:after="120" w:line="480" w:lineRule="auto"/>
    </w:pPr>
  </w:style>
  <w:style w:type="character" w:customStyle="1" w:styleId="BodyText2Char">
    <w:name w:val="Body Text 2 Char"/>
    <w:basedOn w:val="DefaultParagraphFont"/>
    <w:link w:val="BodyText2"/>
    <w:rsid w:val="000204DA"/>
    <w:rPr>
      <w:rFonts w:ascii="Times New Roman" w:hAnsi="Times New Roman"/>
      <w:lang w:val="en-GB" w:eastAsia="en-US"/>
    </w:rPr>
  </w:style>
  <w:style w:type="paragraph" w:styleId="BodyText3">
    <w:name w:val="Body Text 3"/>
    <w:basedOn w:val="Normal"/>
    <w:link w:val="BodyText3Char"/>
    <w:rsid w:val="000204DA"/>
    <w:pPr>
      <w:spacing w:after="120"/>
    </w:pPr>
    <w:rPr>
      <w:sz w:val="16"/>
      <w:szCs w:val="16"/>
    </w:rPr>
  </w:style>
  <w:style w:type="character" w:customStyle="1" w:styleId="BodyText3Char">
    <w:name w:val="Body Text 3 Char"/>
    <w:basedOn w:val="DefaultParagraphFont"/>
    <w:link w:val="BodyText3"/>
    <w:rsid w:val="000204DA"/>
    <w:rPr>
      <w:rFonts w:ascii="Times New Roman" w:hAnsi="Times New Roman"/>
      <w:sz w:val="16"/>
      <w:szCs w:val="16"/>
      <w:lang w:val="en-GB" w:eastAsia="en-US"/>
    </w:rPr>
  </w:style>
  <w:style w:type="paragraph" w:styleId="BodyTextFirstIndent">
    <w:name w:val="Body Text First Indent"/>
    <w:basedOn w:val="BodyText"/>
    <w:link w:val="BodyTextFirstIndentChar"/>
    <w:rsid w:val="000204DA"/>
    <w:pPr>
      <w:ind w:firstLine="360"/>
    </w:pPr>
  </w:style>
  <w:style w:type="character" w:customStyle="1" w:styleId="BodyTextFirstIndentChar">
    <w:name w:val="Body Text First Indent Char"/>
    <w:basedOn w:val="BodyTextChar"/>
    <w:link w:val="BodyTextFirstIndent"/>
    <w:rsid w:val="000204DA"/>
    <w:rPr>
      <w:rFonts w:ascii="Times New Roman" w:hAnsi="Times New Roman"/>
      <w:lang w:val="en-GB" w:eastAsia="en-US"/>
    </w:rPr>
  </w:style>
  <w:style w:type="paragraph" w:styleId="BodyTextIndent">
    <w:name w:val="Body Text Indent"/>
    <w:basedOn w:val="Normal"/>
    <w:link w:val="BodyTextIndentChar"/>
    <w:rsid w:val="000204DA"/>
    <w:pPr>
      <w:spacing w:after="120"/>
      <w:ind w:left="283"/>
    </w:pPr>
  </w:style>
  <w:style w:type="character" w:customStyle="1" w:styleId="BodyTextIndentChar">
    <w:name w:val="Body Text Indent Char"/>
    <w:basedOn w:val="DefaultParagraphFont"/>
    <w:link w:val="BodyTextIndent"/>
    <w:rsid w:val="000204DA"/>
    <w:rPr>
      <w:rFonts w:ascii="Times New Roman" w:hAnsi="Times New Roman"/>
      <w:lang w:val="en-GB" w:eastAsia="en-US"/>
    </w:rPr>
  </w:style>
  <w:style w:type="paragraph" w:styleId="BodyTextFirstIndent2">
    <w:name w:val="Body Text First Indent 2"/>
    <w:basedOn w:val="BodyTextIndent"/>
    <w:link w:val="BodyTextFirstIndent2Char"/>
    <w:rsid w:val="000204DA"/>
    <w:pPr>
      <w:spacing w:after="180"/>
      <w:ind w:left="360" w:firstLine="360"/>
    </w:pPr>
  </w:style>
  <w:style w:type="character" w:customStyle="1" w:styleId="BodyTextFirstIndent2Char">
    <w:name w:val="Body Text First Indent 2 Char"/>
    <w:basedOn w:val="BodyTextIndentChar"/>
    <w:link w:val="BodyTextFirstIndent2"/>
    <w:rsid w:val="000204DA"/>
    <w:rPr>
      <w:rFonts w:ascii="Times New Roman" w:hAnsi="Times New Roman"/>
      <w:lang w:val="en-GB" w:eastAsia="en-US"/>
    </w:rPr>
  </w:style>
  <w:style w:type="paragraph" w:styleId="BodyTextIndent2">
    <w:name w:val="Body Text Indent 2"/>
    <w:basedOn w:val="Normal"/>
    <w:link w:val="BodyTextIndent2Char"/>
    <w:rsid w:val="000204DA"/>
    <w:pPr>
      <w:spacing w:after="120" w:line="480" w:lineRule="auto"/>
      <w:ind w:left="283"/>
    </w:pPr>
  </w:style>
  <w:style w:type="character" w:customStyle="1" w:styleId="BodyTextIndent2Char">
    <w:name w:val="Body Text Indent 2 Char"/>
    <w:basedOn w:val="DefaultParagraphFont"/>
    <w:link w:val="BodyTextIndent2"/>
    <w:rsid w:val="000204DA"/>
    <w:rPr>
      <w:rFonts w:ascii="Times New Roman" w:hAnsi="Times New Roman"/>
      <w:lang w:val="en-GB" w:eastAsia="en-US"/>
    </w:rPr>
  </w:style>
  <w:style w:type="paragraph" w:styleId="BodyTextIndent3">
    <w:name w:val="Body Text Indent 3"/>
    <w:basedOn w:val="Normal"/>
    <w:link w:val="BodyTextIndent3Char"/>
    <w:rsid w:val="000204DA"/>
    <w:pPr>
      <w:spacing w:after="120"/>
      <w:ind w:left="283"/>
    </w:pPr>
    <w:rPr>
      <w:sz w:val="16"/>
      <w:szCs w:val="16"/>
    </w:rPr>
  </w:style>
  <w:style w:type="character" w:customStyle="1" w:styleId="BodyTextIndent3Char">
    <w:name w:val="Body Text Indent 3 Char"/>
    <w:basedOn w:val="DefaultParagraphFont"/>
    <w:link w:val="BodyTextIndent3"/>
    <w:rsid w:val="000204DA"/>
    <w:rPr>
      <w:rFonts w:ascii="Times New Roman" w:hAnsi="Times New Roman"/>
      <w:sz w:val="16"/>
      <w:szCs w:val="16"/>
      <w:lang w:val="en-GB" w:eastAsia="en-US"/>
    </w:rPr>
  </w:style>
  <w:style w:type="paragraph" w:styleId="Closing">
    <w:name w:val="Closing"/>
    <w:basedOn w:val="Normal"/>
    <w:link w:val="ClosingChar"/>
    <w:rsid w:val="000204DA"/>
    <w:pPr>
      <w:spacing w:after="0"/>
      <w:ind w:left="4252"/>
    </w:pPr>
  </w:style>
  <w:style w:type="character" w:customStyle="1" w:styleId="ClosingChar">
    <w:name w:val="Closing Char"/>
    <w:basedOn w:val="DefaultParagraphFont"/>
    <w:link w:val="Closing"/>
    <w:rsid w:val="000204DA"/>
    <w:rPr>
      <w:rFonts w:ascii="Times New Roman" w:hAnsi="Times New Roman"/>
      <w:lang w:val="en-GB" w:eastAsia="en-US"/>
    </w:rPr>
  </w:style>
  <w:style w:type="paragraph" w:styleId="Date">
    <w:name w:val="Date"/>
    <w:basedOn w:val="Normal"/>
    <w:next w:val="Normal"/>
    <w:link w:val="DateChar"/>
    <w:rsid w:val="000204DA"/>
  </w:style>
  <w:style w:type="character" w:customStyle="1" w:styleId="DateChar">
    <w:name w:val="Date Char"/>
    <w:basedOn w:val="DefaultParagraphFont"/>
    <w:link w:val="Date"/>
    <w:rsid w:val="000204DA"/>
    <w:rPr>
      <w:rFonts w:ascii="Times New Roman" w:hAnsi="Times New Roman"/>
      <w:lang w:val="en-GB" w:eastAsia="en-US"/>
    </w:rPr>
  </w:style>
  <w:style w:type="paragraph" w:styleId="E-mailSignature">
    <w:name w:val="E-mail Signature"/>
    <w:basedOn w:val="Normal"/>
    <w:link w:val="E-mailSignatureChar"/>
    <w:rsid w:val="000204DA"/>
    <w:pPr>
      <w:spacing w:after="0"/>
    </w:pPr>
  </w:style>
  <w:style w:type="character" w:customStyle="1" w:styleId="E-mailSignatureChar">
    <w:name w:val="E-mail Signature Char"/>
    <w:basedOn w:val="DefaultParagraphFont"/>
    <w:link w:val="E-mailSignature"/>
    <w:rsid w:val="000204DA"/>
    <w:rPr>
      <w:rFonts w:ascii="Times New Roman" w:hAnsi="Times New Roman"/>
      <w:lang w:val="en-GB" w:eastAsia="en-US"/>
    </w:rPr>
  </w:style>
  <w:style w:type="paragraph" w:styleId="EndnoteText">
    <w:name w:val="endnote text"/>
    <w:basedOn w:val="Normal"/>
    <w:link w:val="EndnoteTextChar"/>
    <w:rsid w:val="000204DA"/>
    <w:pPr>
      <w:spacing w:after="0"/>
    </w:pPr>
  </w:style>
  <w:style w:type="character" w:customStyle="1" w:styleId="EndnoteTextChar">
    <w:name w:val="Endnote Text Char"/>
    <w:basedOn w:val="DefaultParagraphFont"/>
    <w:link w:val="EndnoteText"/>
    <w:rsid w:val="000204DA"/>
    <w:rPr>
      <w:rFonts w:ascii="Times New Roman" w:hAnsi="Times New Roman"/>
      <w:lang w:val="en-GB" w:eastAsia="en-US"/>
    </w:rPr>
  </w:style>
  <w:style w:type="paragraph" w:styleId="EnvelopeAddress">
    <w:name w:val="envelope address"/>
    <w:basedOn w:val="Normal"/>
    <w:rsid w:val="000204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204DA"/>
    <w:pPr>
      <w:spacing w:after="0"/>
    </w:pPr>
    <w:rPr>
      <w:rFonts w:asciiTheme="majorHAnsi" w:eastAsiaTheme="majorEastAsia" w:hAnsiTheme="majorHAnsi" w:cstheme="majorBidi"/>
    </w:rPr>
  </w:style>
  <w:style w:type="paragraph" w:styleId="HTMLAddress">
    <w:name w:val="HTML Address"/>
    <w:basedOn w:val="Normal"/>
    <w:link w:val="HTMLAddressChar"/>
    <w:rsid w:val="000204DA"/>
    <w:pPr>
      <w:spacing w:after="0"/>
    </w:pPr>
    <w:rPr>
      <w:i/>
      <w:iCs/>
    </w:rPr>
  </w:style>
  <w:style w:type="character" w:customStyle="1" w:styleId="HTMLAddressChar">
    <w:name w:val="HTML Address Char"/>
    <w:basedOn w:val="DefaultParagraphFont"/>
    <w:link w:val="HTMLAddress"/>
    <w:rsid w:val="000204DA"/>
    <w:rPr>
      <w:rFonts w:ascii="Times New Roman" w:hAnsi="Times New Roman"/>
      <w:i/>
      <w:iCs/>
      <w:lang w:val="en-GB" w:eastAsia="en-US"/>
    </w:rPr>
  </w:style>
  <w:style w:type="paragraph" w:styleId="HTMLPreformatted">
    <w:name w:val="HTML Preformatted"/>
    <w:basedOn w:val="Normal"/>
    <w:link w:val="HTMLPreformattedChar"/>
    <w:rsid w:val="000204DA"/>
    <w:pPr>
      <w:spacing w:after="0"/>
    </w:pPr>
    <w:rPr>
      <w:rFonts w:ascii="Consolas" w:hAnsi="Consolas"/>
    </w:rPr>
  </w:style>
  <w:style w:type="character" w:customStyle="1" w:styleId="HTMLPreformattedChar">
    <w:name w:val="HTML Preformatted Char"/>
    <w:basedOn w:val="DefaultParagraphFont"/>
    <w:link w:val="HTMLPreformatted"/>
    <w:rsid w:val="000204DA"/>
    <w:rPr>
      <w:rFonts w:ascii="Consolas" w:hAnsi="Consolas"/>
      <w:lang w:val="en-GB" w:eastAsia="en-US"/>
    </w:rPr>
  </w:style>
  <w:style w:type="paragraph" w:styleId="Index3">
    <w:name w:val="index 3"/>
    <w:basedOn w:val="Normal"/>
    <w:next w:val="Normal"/>
    <w:rsid w:val="000204DA"/>
    <w:pPr>
      <w:spacing w:after="0"/>
      <w:ind w:left="600" w:hanging="200"/>
    </w:pPr>
  </w:style>
  <w:style w:type="paragraph" w:styleId="Index4">
    <w:name w:val="index 4"/>
    <w:basedOn w:val="Normal"/>
    <w:next w:val="Normal"/>
    <w:rsid w:val="000204DA"/>
    <w:pPr>
      <w:spacing w:after="0"/>
      <w:ind w:left="800" w:hanging="200"/>
    </w:pPr>
  </w:style>
  <w:style w:type="paragraph" w:styleId="Index5">
    <w:name w:val="index 5"/>
    <w:basedOn w:val="Normal"/>
    <w:next w:val="Normal"/>
    <w:rsid w:val="000204DA"/>
    <w:pPr>
      <w:spacing w:after="0"/>
      <w:ind w:left="1000" w:hanging="200"/>
    </w:pPr>
  </w:style>
  <w:style w:type="paragraph" w:styleId="Index6">
    <w:name w:val="index 6"/>
    <w:basedOn w:val="Normal"/>
    <w:next w:val="Normal"/>
    <w:rsid w:val="000204DA"/>
    <w:pPr>
      <w:spacing w:after="0"/>
      <w:ind w:left="1200" w:hanging="200"/>
    </w:pPr>
  </w:style>
  <w:style w:type="paragraph" w:styleId="Index7">
    <w:name w:val="index 7"/>
    <w:basedOn w:val="Normal"/>
    <w:next w:val="Normal"/>
    <w:rsid w:val="000204DA"/>
    <w:pPr>
      <w:spacing w:after="0"/>
      <w:ind w:left="1400" w:hanging="200"/>
    </w:pPr>
  </w:style>
  <w:style w:type="paragraph" w:styleId="Index8">
    <w:name w:val="index 8"/>
    <w:basedOn w:val="Normal"/>
    <w:next w:val="Normal"/>
    <w:rsid w:val="000204DA"/>
    <w:pPr>
      <w:spacing w:after="0"/>
      <w:ind w:left="1600" w:hanging="200"/>
    </w:pPr>
  </w:style>
  <w:style w:type="paragraph" w:styleId="Index9">
    <w:name w:val="index 9"/>
    <w:basedOn w:val="Normal"/>
    <w:next w:val="Normal"/>
    <w:rsid w:val="000204DA"/>
    <w:pPr>
      <w:spacing w:after="0"/>
      <w:ind w:left="1800" w:hanging="200"/>
    </w:pPr>
  </w:style>
  <w:style w:type="paragraph" w:styleId="IntenseQuote">
    <w:name w:val="Intense Quote"/>
    <w:basedOn w:val="Normal"/>
    <w:next w:val="Normal"/>
    <w:link w:val="IntenseQuoteChar"/>
    <w:uiPriority w:val="30"/>
    <w:qFormat/>
    <w:rsid w:val="000204D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204DA"/>
    <w:rPr>
      <w:rFonts w:ascii="Times New Roman" w:hAnsi="Times New Roman"/>
      <w:i/>
      <w:iCs/>
      <w:color w:val="4F81BD" w:themeColor="accent1"/>
      <w:lang w:val="en-GB" w:eastAsia="en-US"/>
    </w:rPr>
  </w:style>
  <w:style w:type="paragraph" w:styleId="ListContinue">
    <w:name w:val="List Continue"/>
    <w:basedOn w:val="Normal"/>
    <w:rsid w:val="000204DA"/>
    <w:pPr>
      <w:spacing w:after="120"/>
      <w:ind w:left="283"/>
      <w:contextualSpacing/>
    </w:pPr>
  </w:style>
  <w:style w:type="paragraph" w:styleId="ListContinue2">
    <w:name w:val="List Continue 2"/>
    <w:basedOn w:val="Normal"/>
    <w:rsid w:val="000204DA"/>
    <w:pPr>
      <w:spacing w:after="120"/>
      <w:ind w:left="566"/>
      <w:contextualSpacing/>
    </w:pPr>
  </w:style>
  <w:style w:type="paragraph" w:styleId="ListContinue3">
    <w:name w:val="List Continue 3"/>
    <w:basedOn w:val="Normal"/>
    <w:rsid w:val="000204DA"/>
    <w:pPr>
      <w:spacing w:after="120"/>
      <w:ind w:left="849"/>
      <w:contextualSpacing/>
    </w:pPr>
  </w:style>
  <w:style w:type="paragraph" w:styleId="ListContinue4">
    <w:name w:val="List Continue 4"/>
    <w:basedOn w:val="Normal"/>
    <w:rsid w:val="000204DA"/>
    <w:pPr>
      <w:spacing w:after="120"/>
      <w:ind w:left="1132"/>
      <w:contextualSpacing/>
    </w:pPr>
  </w:style>
  <w:style w:type="paragraph" w:styleId="ListContinue5">
    <w:name w:val="List Continue 5"/>
    <w:basedOn w:val="Normal"/>
    <w:rsid w:val="000204DA"/>
    <w:pPr>
      <w:spacing w:after="120"/>
      <w:ind w:left="1415"/>
      <w:contextualSpacing/>
    </w:pPr>
  </w:style>
  <w:style w:type="paragraph" w:styleId="ListNumber3">
    <w:name w:val="List Number 3"/>
    <w:basedOn w:val="Normal"/>
    <w:rsid w:val="000204DA"/>
    <w:pPr>
      <w:numPr>
        <w:numId w:val="12"/>
      </w:numPr>
      <w:contextualSpacing/>
    </w:pPr>
  </w:style>
  <w:style w:type="paragraph" w:styleId="ListNumber4">
    <w:name w:val="List Number 4"/>
    <w:basedOn w:val="Normal"/>
    <w:rsid w:val="000204DA"/>
    <w:pPr>
      <w:numPr>
        <w:numId w:val="13"/>
      </w:numPr>
      <w:contextualSpacing/>
    </w:pPr>
  </w:style>
  <w:style w:type="paragraph" w:styleId="ListNumber5">
    <w:name w:val="List Number 5"/>
    <w:basedOn w:val="Normal"/>
    <w:rsid w:val="000204DA"/>
    <w:pPr>
      <w:numPr>
        <w:numId w:val="14"/>
      </w:numPr>
      <w:contextualSpacing/>
    </w:pPr>
  </w:style>
  <w:style w:type="paragraph" w:styleId="MacroText">
    <w:name w:val="macro"/>
    <w:link w:val="MacroTextChar"/>
    <w:rsid w:val="000204D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204DA"/>
    <w:rPr>
      <w:rFonts w:ascii="Consolas" w:hAnsi="Consolas"/>
      <w:lang w:val="en-GB" w:eastAsia="en-US"/>
    </w:rPr>
  </w:style>
  <w:style w:type="paragraph" w:styleId="MessageHeader">
    <w:name w:val="Message Header"/>
    <w:basedOn w:val="Normal"/>
    <w:link w:val="MessageHeaderChar"/>
    <w:rsid w:val="000204D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204D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204DA"/>
    <w:rPr>
      <w:rFonts w:ascii="Times New Roman" w:hAnsi="Times New Roman"/>
      <w:lang w:val="en-GB" w:eastAsia="en-US"/>
    </w:rPr>
  </w:style>
  <w:style w:type="paragraph" w:styleId="NormalWeb">
    <w:name w:val="Normal (Web)"/>
    <w:basedOn w:val="Normal"/>
    <w:rsid w:val="000204DA"/>
    <w:rPr>
      <w:sz w:val="24"/>
      <w:szCs w:val="24"/>
    </w:rPr>
  </w:style>
  <w:style w:type="paragraph" w:styleId="NormalIndent">
    <w:name w:val="Normal Indent"/>
    <w:basedOn w:val="Normal"/>
    <w:rsid w:val="000204DA"/>
    <w:pPr>
      <w:ind w:left="720"/>
    </w:pPr>
  </w:style>
  <w:style w:type="paragraph" w:styleId="NoteHeading">
    <w:name w:val="Note Heading"/>
    <w:basedOn w:val="Normal"/>
    <w:next w:val="Normal"/>
    <w:link w:val="NoteHeadingChar"/>
    <w:rsid w:val="000204DA"/>
    <w:pPr>
      <w:spacing w:after="0"/>
    </w:pPr>
  </w:style>
  <w:style w:type="character" w:customStyle="1" w:styleId="NoteHeadingChar">
    <w:name w:val="Note Heading Char"/>
    <w:basedOn w:val="DefaultParagraphFont"/>
    <w:link w:val="NoteHeading"/>
    <w:rsid w:val="000204DA"/>
    <w:rPr>
      <w:rFonts w:ascii="Times New Roman" w:hAnsi="Times New Roman"/>
      <w:lang w:val="en-GB" w:eastAsia="en-US"/>
    </w:rPr>
  </w:style>
  <w:style w:type="paragraph" w:styleId="Quote">
    <w:name w:val="Quote"/>
    <w:basedOn w:val="Normal"/>
    <w:next w:val="Normal"/>
    <w:link w:val="QuoteChar"/>
    <w:uiPriority w:val="29"/>
    <w:qFormat/>
    <w:rsid w:val="000204D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204D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204DA"/>
  </w:style>
  <w:style w:type="character" w:customStyle="1" w:styleId="SalutationChar">
    <w:name w:val="Salutation Char"/>
    <w:basedOn w:val="DefaultParagraphFont"/>
    <w:link w:val="Salutation"/>
    <w:rsid w:val="000204DA"/>
    <w:rPr>
      <w:rFonts w:ascii="Times New Roman" w:hAnsi="Times New Roman"/>
      <w:lang w:val="en-GB" w:eastAsia="en-US"/>
    </w:rPr>
  </w:style>
  <w:style w:type="paragraph" w:styleId="Signature">
    <w:name w:val="Signature"/>
    <w:basedOn w:val="Normal"/>
    <w:link w:val="SignatureChar"/>
    <w:rsid w:val="000204DA"/>
    <w:pPr>
      <w:spacing w:after="0"/>
      <w:ind w:left="4252"/>
    </w:pPr>
  </w:style>
  <w:style w:type="character" w:customStyle="1" w:styleId="SignatureChar">
    <w:name w:val="Signature Char"/>
    <w:basedOn w:val="DefaultParagraphFont"/>
    <w:link w:val="Signature"/>
    <w:rsid w:val="000204DA"/>
    <w:rPr>
      <w:rFonts w:ascii="Times New Roman" w:hAnsi="Times New Roman"/>
      <w:lang w:val="en-GB" w:eastAsia="en-US"/>
    </w:rPr>
  </w:style>
  <w:style w:type="paragraph" w:styleId="Subtitle">
    <w:name w:val="Subtitle"/>
    <w:basedOn w:val="Normal"/>
    <w:next w:val="Normal"/>
    <w:link w:val="SubtitleChar"/>
    <w:qFormat/>
    <w:rsid w:val="000204D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204D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204DA"/>
    <w:pPr>
      <w:spacing w:after="0"/>
      <w:ind w:left="200" w:hanging="200"/>
    </w:pPr>
  </w:style>
  <w:style w:type="paragraph" w:styleId="TableofFigures">
    <w:name w:val="table of figures"/>
    <w:basedOn w:val="Normal"/>
    <w:next w:val="Normal"/>
    <w:rsid w:val="000204DA"/>
    <w:pPr>
      <w:spacing w:after="0"/>
    </w:pPr>
  </w:style>
  <w:style w:type="paragraph" w:styleId="Title">
    <w:name w:val="Title"/>
    <w:basedOn w:val="Normal"/>
    <w:next w:val="Normal"/>
    <w:link w:val="TitleChar"/>
    <w:qFormat/>
    <w:rsid w:val="000204D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204D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204D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204D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PlaceholderText">
    <w:name w:val="Placeholder Text"/>
    <w:basedOn w:val="DefaultParagraphFont"/>
    <w:uiPriority w:val="99"/>
    <w:semiHidden/>
    <w:rsid w:val="007D5B0B"/>
    <w:rPr>
      <w:color w:val="666666"/>
    </w:rPr>
  </w:style>
  <w:style w:type="character" w:customStyle="1" w:styleId="Heading1Char">
    <w:name w:val="Heading 1 Char"/>
    <w:basedOn w:val="DefaultParagraphFont"/>
    <w:link w:val="Heading1"/>
    <w:rsid w:val="00D203C4"/>
    <w:rPr>
      <w:rFonts w:ascii="Arial" w:hAnsi="Arial"/>
      <w:sz w:val="36"/>
      <w:lang w:val="en-GB" w:eastAsia="en-US"/>
    </w:rPr>
  </w:style>
  <w:style w:type="character" w:customStyle="1" w:styleId="Heading3Char">
    <w:name w:val="Heading 3 Char"/>
    <w:basedOn w:val="DefaultParagraphFont"/>
    <w:link w:val="Heading3"/>
    <w:rsid w:val="00D203C4"/>
    <w:rPr>
      <w:rFonts w:ascii="Arial" w:hAnsi="Arial"/>
      <w:sz w:val="28"/>
      <w:lang w:val="en-GB" w:eastAsia="en-US"/>
    </w:rPr>
  </w:style>
  <w:style w:type="character" w:customStyle="1" w:styleId="Heading4Char">
    <w:name w:val="Heading 4 Char"/>
    <w:basedOn w:val="DefaultParagraphFont"/>
    <w:link w:val="Heading4"/>
    <w:rsid w:val="00D203C4"/>
    <w:rPr>
      <w:rFonts w:ascii="Arial" w:hAnsi="Arial"/>
      <w:sz w:val="24"/>
      <w:lang w:val="en-GB" w:eastAsia="en-US"/>
    </w:rPr>
  </w:style>
  <w:style w:type="character" w:customStyle="1" w:styleId="Heading5Char">
    <w:name w:val="Heading 5 Char"/>
    <w:basedOn w:val="DefaultParagraphFont"/>
    <w:link w:val="Heading5"/>
    <w:rsid w:val="00D203C4"/>
    <w:rPr>
      <w:rFonts w:ascii="Arial" w:hAnsi="Arial"/>
      <w:sz w:val="22"/>
      <w:lang w:val="en-GB" w:eastAsia="en-US"/>
    </w:rPr>
  </w:style>
  <w:style w:type="character" w:customStyle="1" w:styleId="Heading6Char">
    <w:name w:val="Heading 6 Char"/>
    <w:basedOn w:val="DefaultParagraphFont"/>
    <w:link w:val="Heading6"/>
    <w:rsid w:val="00D203C4"/>
    <w:rPr>
      <w:rFonts w:ascii="Arial" w:hAnsi="Arial"/>
      <w:lang w:val="en-GB" w:eastAsia="en-US"/>
    </w:rPr>
  </w:style>
  <w:style w:type="character" w:customStyle="1" w:styleId="Heading7Char">
    <w:name w:val="Heading 7 Char"/>
    <w:basedOn w:val="DefaultParagraphFont"/>
    <w:link w:val="Heading7"/>
    <w:rsid w:val="00D203C4"/>
    <w:rPr>
      <w:rFonts w:ascii="Arial" w:hAnsi="Arial"/>
      <w:lang w:val="en-GB" w:eastAsia="en-US"/>
    </w:rPr>
  </w:style>
  <w:style w:type="character" w:customStyle="1" w:styleId="Heading8Char">
    <w:name w:val="Heading 8 Char"/>
    <w:basedOn w:val="DefaultParagraphFont"/>
    <w:link w:val="Heading8"/>
    <w:rsid w:val="00D203C4"/>
    <w:rPr>
      <w:rFonts w:ascii="Arial" w:hAnsi="Arial"/>
      <w:sz w:val="36"/>
      <w:lang w:val="en-GB" w:eastAsia="en-US"/>
    </w:rPr>
  </w:style>
  <w:style w:type="character" w:customStyle="1" w:styleId="Heading9Char">
    <w:name w:val="Heading 9 Char"/>
    <w:basedOn w:val="DefaultParagraphFont"/>
    <w:link w:val="Heading9"/>
    <w:rsid w:val="00D203C4"/>
    <w:rPr>
      <w:rFonts w:ascii="Arial" w:hAnsi="Arial"/>
      <w:sz w:val="36"/>
      <w:lang w:val="en-GB" w:eastAsia="en-US"/>
    </w:rPr>
  </w:style>
  <w:style w:type="paragraph" w:customStyle="1" w:styleId="msonormal0">
    <w:name w:val="msonormal"/>
    <w:basedOn w:val="Normal"/>
    <w:rsid w:val="00D203C4"/>
    <w:rPr>
      <w:sz w:val="24"/>
      <w:szCs w:val="24"/>
    </w:rPr>
  </w:style>
  <w:style w:type="character" w:customStyle="1" w:styleId="FootnoteTextChar">
    <w:name w:val="Footnote Text Char"/>
    <w:basedOn w:val="DefaultParagraphFont"/>
    <w:link w:val="FootnoteText"/>
    <w:semiHidden/>
    <w:rsid w:val="00D203C4"/>
    <w:rPr>
      <w:rFonts w:ascii="Times New Roman" w:hAnsi="Times New Roman"/>
      <w:sz w:val="1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D203C4"/>
    <w:rPr>
      <w:rFonts w:ascii="Times New Roman" w:hAnsi="Times New Roman"/>
      <w:lang w:val="en-GB" w:eastAsia="en-US"/>
    </w:rPr>
  </w:style>
  <w:style w:type="character" w:customStyle="1" w:styleId="FooterChar">
    <w:name w:val="Footer Char"/>
    <w:basedOn w:val="DefaultParagraphFont"/>
    <w:link w:val="Footer"/>
    <w:rsid w:val="00D203C4"/>
    <w:rPr>
      <w:rFonts w:ascii="Arial" w:hAnsi="Arial"/>
      <w:b/>
      <w:i/>
      <w:noProof/>
      <w:sz w:val="18"/>
      <w:lang w:val="en-GB" w:eastAsia="en-US"/>
    </w:rPr>
  </w:style>
  <w:style w:type="character" w:customStyle="1" w:styleId="DocumentMapChar">
    <w:name w:val="Document Map Char"/>
    <w:basedOn w:val="DefaultParagraphFont"/>
    <w:link w:val="DocumentMap"/>
    <w:semiHidden/>
    <w:rsid w:val="00D203C4"/>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D203C4"/>
    <w:rPr>
      <w:rFonts w:ascii="Times New Roman" w:hAnsi="Times New Roman"/>
      <w:b/>
      <w:bCs/>
      <w:lang w:val="en-GB" w:eastAsia="en-US"/>
    </w:rPr>
  </w:style>
  <w:style w:type="character" w:customStyle="1" w:styleId="BalloonTextChar">
    <w:name w:val="Balloon Text Char"/>
    <w:basedOn w:val="DefaultParagraphFont"/>
    <w:link w:val="BalloonText"/>
    <w:semiHidden/>
    <w:rsid w:val="00D203C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471213">
      <w:bodyDiv w:val="1"/>
      <w:marLeft w:val="0"/>
      <w:marRight w:val="0"/>
      <w:marTop w:val="0"/>
      <w:marBottom w:val="0"/>
      <w:divBdr>
        <w:top w:val="none" w:sz="0" w:space="0" w:color="auto"/>
        <w:left w:val="none" w:sz="0" w:space="0" w:color="auto"/>
        <w:bottom w:val="none" w:sz="0" w:space="0" w:color="auto"/>
        <w:right w:val="none" w:sz="0" w:space="0" w:color="auto"/>
      </w:divBdr>
    </w:div>
    <w:div w:id="896167021">
      <w:bodyDiv w:val="1"/>
      <w:marLeft w:val="0"/>
      <w:marRight w:val="0"/>
      <w:marTop w:val="0"/>
      <w:marBottom w:val="0"/>
      <w:divBdr>
        <w:top w:val="none" w:sz="0" w:space="0" w:color="auto"/>
        <w:left w:val="none" w:sz="0" w:space="0" w:color="auto"/>
        <w:bottom w:val="none" w:sz="0" w:space="0" w:color="auto"/>
        <w:right w:val="none" w:sz="0" w:space="0" w:color="auto"/>
      </w:divBdr>
    </w:div>
    <w:div w:id="916786588">
      <w:bodyDiv w:val="1"/>
      <w:marLeft w:val="0"/>
      <w:marRight w:val="0"/>
      <w:marTop w:val="0"/>
      <w:marBottom w:val="0"/>
      <w:divBdr>
        <w:top w:val="none" w:sz="0" w:space="0" w:color="auto"/>
        <w:left w:val="none" w:sz="0" w:space="0" w:color="auto"/>
        <w:bottom w:val="none" w:sz="0" w:space="0" w:color="auto"/>
        <w:right w:val="none" w:sz="0" w:space="0" w:color="auto"/>
      </w:divBdr>
    </w:div>
    <w:div w:id="1115559787">
      <w:bodyDiv w:val="1"/>
      <w:marLeft w:val="0"/>
      <w:marRight w:val="0"/>
      <w:marTop w:val="0"/>
      <w:marBottom w:val="0"/>
      <w:divBdr>
        <w:top w:val="none" w:sz="0" w:space="0" w:color="auto"/>
        <w:left w:val="none" w:sz="0" w:space="0" w:color="auto"/>
        <w:bottom w:val="none" w:sz="0" w:space="0" w:color="auto"/>
        <w:right w:val="none" w:sz="0" w:space="0" w:color="auto"/>
      </w:divBdr>
    </w:div>
    <w:div w:id="1119838371">
      <w:bodyDiv w:val="1"/>
      <w:marLeft w:val="0"/>
      <w:marRight w:val="0"/>
      <w:marTop w:val="0"/>
      <w:marBottom w:val="0"/>
      <w:divBdr>
        <w:top w:val="none" w:sz="0" w:space="0" w:color="auto"/>
        <w:left w:val="none" w:sz="0" w:space="0" w:color="auto"/>
        <w:bottom w:val="none" w:sz="0" w:space="0" w:color="auto"/>
        <w:right w:val="none" w:sz="0" w:space="0" w:color="auto"/>
      </w:divBdr>
    </w:div>
    <w:div w:id="1883636357">
      <w:bodyDiv w:val="1"/>
      <w:marLeft w:val="0"/>
      <w:marRight w:val="0"/>
      <w:marTop w:val="0"/>
      <w:marBottom w:val="0"/>
      <w:divBdr>
        <w:top w:val="none" w:sz="0" w:space="0" w:color="auto"/>
        <w:left w:val="none" w:sz="0" w:space="0" w:color="auto"/>
        <w:bottom w:val="none" w:sz="0" w:space="0" w:color="auto"/>
        <w:right w:val="none" w:sz="0" w:space="0" w:color="auto"/>
      </w:divBdr>
    </w:div>
    <w:div w:id="1890333906">
      <w:bodyDiv w:val="1"/>
      <w:marLeft w:val="0"/>
      <w:marRight w:val="0"/>
      <w:marTop w:val="0"/>
      <w:marBottom w:val="0"/>
      <w:divBdr>
        <w:top w:val="none" w:sz="0" w:space="0" w:color="auto"/>
        <w:left w:val="none" w:sz="0" w:space="0" w:color="auto"/>
        <w:bottom w:val="none" w:sz="0" w:space="0" w:color="auto"/>
        <w:right w:val="none" w:sz="0" w:space="0" w:color="auto"/>
      </w:divBdr>
    </w:div>
    <w:div w:id="1908226269">
      <w:bodyDiv w:val="1"/>
      <w:marLeft w:val="0"/>
      <w:marRight w:val="0"/>
      <w:marTop w:val="0"/>
      <w:marBottom w:val="0"/>
      <w:divBdr>
        <w:top w:val="none" w:sz="0" w:space="0" w:color="auto"/>
        <w:left w:val="none" w:sz="0" w:space="0" w:color="auto"/>
        <w:bottom w:val="none" w:sz="0" w:space="0" w:color="auto"/>
        <w:right w:val="none" w:sz="0" w:space="0" w:color="auto"/>
      </w:divBdr>
    </w:div>
    <w:div w:id="2092190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21" Type="http://schemas.openxmlformats.org/officeDocument/2006/relationships/oleObject" Target="embeddings/oleObject5.bin"/><Relationship Id="rId42" Type="http://schemas.openxmlformats.org/officeDocument/2006/relationships/oleObject" Target="embeddings/oleObject17.bin"/><Relationship Id="rId63" Type="http://schemas.openxmlformats.org/officeDocument/2006/relationships/oleObject" Target="embeddings/oleObject26.bin"/><Relationship Id="rId84" Type="http://schemas.openxmlformats.org/officeDocument/2006/relationships/oleObject" Target="embeddings/oleObject36.bin"/><Relationship Id="rId138" Type="http://schemas.openxmlformats.org/officeDocument/2006/relationships/image" Target="media/image68.wmf"/><Relationship Id="rId159" Type="http://schemas.openxmlformats.org/officeDocument/2006/relationships/image" Target="media/image78.wmf"/><Relationship Id="rId170" Type="http://schemas.openxmlformats.org/officeDocument/2006/relationships/oleObject" Target="embeddings/oleObject74.bin"/><Relationship Id="rId107" Type="http://schemas.openxmlformats.org/officeDocument/2006/relationships/oleObject" Target="embeddings/oleObject53.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53" Type="http://schemas.openxmlformats.org/officeDocument/2006/relationships/oleObject" Target="embeddings/oleObject21.bin"/><Relationship Id="rId74" Type="http://schemas.openxmlformats.org/officeDocument/2006/relationships/image" Target="media/image31.wmf"/><Relationship Id="rId128" Type="http://schemas.openxmlformats.org/officeDocument/2006/relationships/image" Target="media/image61.wmf"/><Relationship Id="rId149" Type="http://schemas.openxmlformats.org/officeDocument/2006/relationships/image" Target="media/image73.wmf"/><Relationship Id="rId5" Type="http://schemas.openxmlformats.org/officeDocument/2006/relationships/settings" Target="settings.xml"/><Relationship Id="rId95" Type="http://schemas.openxmlformats.org/officeDocument/2006/relationships/oleObject" Target="embeddings/oleObject44.bin"/><Relationship Id="rId160" Type="http://schemas.openxmlformats.org/officeDocument/2006/relationships/oleObject" Target="embeddings/oleObject69.bin"/><Relationship Id="rId181" Type="http://schemas.openxmlformats.org/officeDocument/2006/relationships/image" Target="media/image90.wmf"/><Relationship Id="rId22" Type="http://schemas.openxmlformats.org/officeDocument/2006/relationships/image" Target="media/image6.wmf"/><Relationship Id="rId43" Type="http://schemas.openxmlformats.org/officeDocument/2006/relationships/image" Target="media/image15.wmf"/><Relationship Id="rId64" Type="http://schemas.openxmlformats.org/officeDocument/2006/relationships/image" Target="media/image26.wmf"/><Relationship Id="rId118" Type="http://schemas.openxmlformats.org/officeDocument/2006/relationships/image" Target="media/image51.wmf"/><Relationship Id="rId139" Type="http://schemas.openxmlformats.org/officeDocument/2006/relationships/oleObject" Target="embeddings/oleObject58.bin"/><Relationship Id="rId85" Type="http://schemas.openxmlformats.org/officeDocument/2006/relationships/oleObject" Target="embeddings/oleObject37.bin"/><Relationship Id="rId150" Type="http://schemas.openxmlformats.org/officeDocument/2006/relationships/oleObject" Target="embeddings/oleObject64.bin"/><Relationship Id="rId171" Type="http://schemas.openxmlformats.org/officeDocument/2006/relationships/image" Target="media/image84.wmf"/><Relationship Id="rId12" Type="http://schemas.openxmlformats.org/officeDocument/2006/relationships/image" Target="media/image1.wmf"/><Relationship Id="rId33" Type="http://schemas.openxmlformats.org/officeDocument/2006/relationships/image" Target="media/image11.wmf"/><Relationship Id="rId108" Type="http://schemas.openxmlformats.org/officeDocument/2006/relationships/image" Target="media/image43.wmf"/><Relationship Id="rId129" Type="http://schemas.openxmlformats.org/officeDocument/2006/relationships/image" Target="media/image62.wmf"/><Relationship Id="rId54" Type="http://schemas.openxmlformats.org/officeDocument/2006/relationships/image" Target="media/image21.wmf"/><Relationship Id="rId75" Type="http://schemas.openxmlformats.org/officeDocument/2006/relationships/oleObject" Target="embeddings/oleObject32.bin"/><Relationship Id="rId96" Type="http://schemas.openxmlformats.org/officeDocument/2006/relationships/image" Target="media/image40.wmf"/><Relationship Id="rId140" Type="http://schemas.openxmlformats.org/officeDocument/2006/relationships/image" Target="media/image69.wmf"/><Relationship Id="rId161" Type="http://schemas.openxmlformats.org/officeDocument/2006/relationships/image" Target="media/image79.wmf"/><Relationship Id="rId182" Type="http://schemas.openxmlformats.org/officeDocument/2006/relationships/image" Target="media/image91.wmf"/><Relationship Id="rId6" Type="http://schemas.openxmlformats.org/officeDocument/2006/relationships/webSettings" Target="webSettings.xml"/><Relationship Id="rId23" Type="http://schemas.openxmlformats.org/officeDocument/2006/relationships/oleObject" Target="embeddings/oleObject6.bin"/><Relationship Id="rId119" Type="http://schemas.openxmlformats.org/officeDocument/2006/relationships/image" Target="media/image52.wmf"/><Relationship Id="rId44" Type="http://schemas.openxmlformats.org/officeDocument/2006/relationships/oleObject" Target="embeddings/oleObject18.bin"/><Relationship Id="rId65" Type="http://schemas.openxmlformats.org/officeDocument/2006/relationships/oleObject" Target="embeddings/oleObject27.bin"/><Relationship Id="rId86" Type="http://schemas.openxmlformats.org/officeDocument/2006/relationships/oleObject" Target="embeddings/oleObject38.bin"/><Relationship Id="rId130" Type="http://schemas.openxmlformats.org/officeDocument/2006/relationships/image" Target="media/image63.wmf"/><Relationship Id="rId151" Type="http://schemas.openxmlformats.org/officeDocument/2006/relationships/image" Target="media/image74.wmf"/><Relationship Id="rId172" Type="http://schemas.openxmlformats.org/officeDocument/2006/relationships/oleObject" Target="embeddings/oleObject75.bin"/><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image" Target="media/image14.wmf"/><Relationship Id="rId109" Type="http://schemas.openxmlformats.org/officeDocument/2006/relationships/oleObject" Target="embeddings/oleObject54.bin"/><Relationship Id="rId34" Type="http://schemas.openxmlformats.org/officeDocument/2006/relationships/oleObject" Target="embeddings/oleObject12.bin"/><Relationship Id="rId50" Type="http://schemas.openxmlformats.org/officeDocument/2006/relationships/image" Target="media/image19.wmf"/><Relationship Id="rId55" Type="http://schemas.openxmlformats.org/officeDocument/2006/relationships/oleObject" Target="embeddings/oleObject22.bin"/><Relationship Id="rId76" Type="http://schemas.openxmlformats.org/officeDocument/2006/relationships/image" Target="media/image32.wmf"/><Relationship Id="rId97" Type="http://schemas.openxmlformats.org/officeDocument/2006/relationships/oleObject" Target="embeddings/oleObject45.bin"/><Relationship Id="rId104" Type="http://schemas.openxmlformats.org/officeDocument/2006/relationships/image" Target="media/image41.wmf"/><Relationship Id="rId120" Type="http://schemas.openxmlformats.org/officeDocument/2006/relationships/image" Target="media/image53.wmf"/><Relationship Id="rId125" Type="http://schemas.openxmlformats.org/officeDocument/2006/relationships/image" Target="media/image58.wmf"/><Relationship Id="rId141" Type="http://schemas.openxmlformats.org/officeDocument/2006/relationships/oleObject" Target="embeddings/oleObject59.bin"/><Relationship Id="rId146" Type="http://schemas.openxmlformats.org/officeDocument/2006/relationships/oleObject" Target="embeddings/oleObject62.bin"/><Relationship Id="rId167" Type="http://schemas.openxmlformats.org/officeDocument/2006/relationships/image" Target="media/image82.wmf"/><Relationship Id="rId188"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38.wmf"/><Relationship Id="rId162" Type="http://schemas.openxmlformats.org/officeDocument/2006/relationships/oleObject" Target="embeddings/oleObject70.bin"/><Relationship Id="rId183" Type="http://schemas.openxmlformats.org/officeDocument/2006/relationships/image" Target="media/image92.wmf"/><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oleObject" Target="embeddings/oleObject15.bin"/><Relationship Id="rId45" Type="http://schemas.openxmlformats.org/officeDocument/2006/relationships/image" Target="media/image16.wmf"/><Relationship Id="rId66" Type="http://schemas.openxmlformats.org/officeDocument/2006/relationships/image" Target="media/image27.wmf"/><Relationship Id="rId87" Type="http://schemas.openxmlformats.org/officeDocument/2006/relationships/image" Target="media/image37.wmf"/><Relationship Id="rId110" Type="http://schemas.openxmlformats.org/officeDocument/2006/relationships/image" Target="media/image44.emf"/><Relationship Id="rId115" Type="http://schemas.openxmlformats.org/officeDocument/2006/relationships/image" Target="media/image48.wmf"/><Relationship Id="rId131" Type="http://schemas.openxmlformats.org/officeDocument/2006/relationships/image" Target="media/image64.wmf"/><Relationship Id="rId136" Type="http://schemas.openxmlformats.org/officeDocument/2006/relationships/image" Target="media/image67.wmf"/><Relationship Id="rId157" Type="http://schemas.openxmlformats.org/officeDocument/2006/relationships/image" Target="media/image77.wmf"/><Relationship Id="rId178" Type="http://schemas.openxmlformats.org/officeDocument/2006/relationships/oleObject" Target="embeddings/oleObject78.bin"/><Relationship Id="rId61" Type="http://schemas.openxmlformats.org/officeDocument/2006/relationships/oleObject" Target="embeddings/oleObject25.bin"/><Relationship Id="rId82" Type="http://schemas.openxmlformats.org/officeDocument/2006/relationships/oleObject" Target="embeddings/oleObject35.bin"/><Relationship Id="rId152" Type="http://schemas.openxmlformats.org/officeDocument/2006/relationships/oleObject" Target="embeddings/oleObject65.bin"/><Relationship Id="rId173" Type="http://schemas.openxmlformats.org/officeDocument/2006/relationships/image" Target="media/image85.wmf"/><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image" Target="media/image12.wmf"/><Relationship Id="rId56" Type="http://schemas.openxmlformats.org/officeDocument/2006/relationships/image" Target="media/image22.wmf"/><Relationship Id="rId77" Type="http://schemas.openxmlformats.org/officeDocument/2006/relationships/oleObject" Target="embeddings/oleObject33.bin"/><Relationship Id="rId100" Type="http://schemas.openxmlformats.org/officeDocument/2006/relationships/oleObject" Target="embeddings/oleObject48.bin"/><Relationship Id="rId105" Type="http://schemas.openxmlformats.org/officeDocument/2006/relationships/oleObject" Target="embeddings/oleObject52.bin"/><Relationship Id="rId126" Type="http://schemas.openxmlformats.org/officeDocument/2006/relationships/image" Target="media/image59.wmf"/><Relationship Id="rId147" Type="http://schemas.openxmlformats.org/officeDocument/2006/relationships/image" Target="media/image72.wmf"/><Relationship Id="rId168" Type="http://schemas.openxmlformats.org/officeDocument/2006/relationships/oleObject" Target="embeddings/oleObject73.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image" Target="media/image30.wmf"/><Relationship Id="rId93" Type="http://schemas.openxmlformats.org/officeDocument/2006/relationships/oleObject" Target="embeddings/oleObject43.bin"/><Relationship Id="rId98" Type="http://schemas.openxmlformats.org/officeDocument/2006/relationships/oleObject" Target="embeddings/oleObject46.bin"/><Relationship Id="rId121" Type="http://schemas.openxmlformats.org/officeDocument/2006/relationships/image" Target="media/image54.wmf"/><Relationship Id="rId142" Type="http://schemas.openxmlformats.org/officeDocument/2006/relationships/oleObject" Target="embeddings/oleObject60.bin"/><Relationship Id="rId163" Type="http://schemas.openxmlformats.org/officeDocument/2006/relationships/image" Target="media/image80.wmf"/><Relationship Id="rId184" Type="http://schemas.openxmlformats.org/officeDocument/2006/relationships/header" Target="header1.xml"/><Relationship Id="rId189" Type="http://schemas.openxmlformats.org/officeDocument/2006/relationships/theme" Target="theme/theme1.xml"/><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oleObject" Target="embeddings/oleObject19.bin"/><Relationship Id="rId67" Type="http://schemas.openxmlformats.org/officeDocument/2006/relationships/oleObject" Target="embeddings/oleObject28.bin"/><Relationship Id="rId116" Type="http://schemas.openxmlformats.org/officeDocument/2006/relationships/image" Target="media/image49.wmf"/><Relationship Id="rId137" Type="http://schemas.openxmlformats.org/officeDocument/2006/relationships/oleObject" Target="embeddings/oleObject57.bin"/><Relationship Id="rId158" Type="http://schemas.openxmlformats.org/officeDocument/2006/relationships/oleObject" Target="embeddings/oleObject68.bin"/><Relationship Id="rId20" Type="http://schemas.openxmlformats.org/officeDocument/2006/relationships/image" Target="media/image5.wmf"/><Relationship Id="rId41" Type="http://schemas.openxmlformats.org/officeDocument/2006/relationships/oleObject" Target="embeddings/oleObject16.bin"/><Relationship Id="rId62" Type="http://schemas.openxmlformats.org/officeDocument/2006/relationships/image" Target="media/image25.wmf"/><Relationship Id="rId83" Type="http://schemas.openxmlformats.org/officeDocument/2006/relationships/image" Target="media/image36.wmf"/><Relationship Id="rId88" Type="http://schemas.openxmlformats.org/officeDocument/2006/relationships/oleObject" Target="embeddings/oleObject39.bin"/><Relationship Id="rId111" Type="http://schemas.openxmlformats.org/officeDocument/2006/relationships/oleObject" Target="embeddings/Microsoft_Visio_2003-2010_Drawing1.vsd"/><Relationship Id="rId132" Type="http://schemas.openxmlformats.org/officeDocument/2006/relationships/image" Target="media/image65.wmf"/><Relationship Id="rId153" Type="http://schemas.openxmlformats.org/officeDocument/2006/relationships/image" Target="media/image75.wmf"/><Relationship Id="rId174" Type="http://schemas.openxmlformats.org/officeDocument/2006/relationships/oleObject" Target="embeddings/oleObject76.bin"/><Relationship Id="rId179" Type="http://schemas.openxmlformats.org/officeDocument/2006/relationships/image" Target="media/image88.wmf"/><Relationship Id="rId15" Type="http://schemas.openxmlformats.org/officeDocument/2006/relationships/oleObject" Target="embeddings/oleObject2.bin"/><Relationship Id="rId36" Type="http://schemas.openxmlformats.org/officeDocument/2006/relationships/oleObject" Target="embeddings/oleObject13.bin"/><Relationship Id="rId57" Type="http://schemas.openxmlformats.org/officeDocument/2006/relationships/oleObject" Target="embeddings/oleObject23.bin"/><Relationship Id="rId106" Type="http://schemas.openxmlformats.org/officeDocument/2006/relationships/image" Target="media/image42.wmf"/><Relationship Id="rId127" Type="http://schemas.openxmlformats.org/officeDocument/2006/relationships/image" Target="media/image60.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image" Target="media/image20.wmf"/><Relationship Id="rId73" Type="http://schemas.openxmlformats.org/officeDocument/2006/relationships/oleObject" Target="embeddings/oleObject31.bin"/><Relationship Id="rId78" Type="http://schemas.openxmlformats.org/officeDocument/2006/relationships/image" Target="media/image33.wmf"/><Relationship Id="rId94" Type="http://schemas.openxmlformats.org/officeDocument/2006/relationships/image" Target="media/image39.wmf"/><Relationship Id="rId99" Type="http://schemas.openxmlformats.org/officeDocument/2006/relationships/oleObject" Target="embeddings/oleObject47.bin"/><Relationship Id="rId101" Type="http://schemas.openxmlformats.org/officeDocument/2006/relationships/oleObject" Target="embeddings/oleObject49.bin"/><Relationship Id="rId122" Type="http://schemas.openxmlformats.org/officeDocument/2006/relationships/image" Target="media/image55.wmf"/><Relationship Id="rId143" Type="http://schemas.openxmlformats.org/officeDocument/2006/relationships/image" Target="media/image70.wmf"/><Relationship Id="rId148" Type="http://schemas.openxmlformats.org/officeDocument/2006/relationships/oleObject" Target="embeddings/oleObject63.bin"/><Relationship Id="rId164" Type="http://schemas.openxmlformats.org/officeDocument/2006/relationships/oleObject" Target="embeddings/oleObject71.bin"/><Relationship Id="rId169" Type="http://schemas.openxmlformats.org/officeDocument/2006/relationships/image" Target="media/image83.wmf"/><Relationship Id="rId185"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image" Target="media/image89.wmf"/><Relationship Id="rId26" Type="http://schemas.openxmlformats.org/officeDocument/2006/relationships/image" Target="media/image8.wmf"/><Relationship Id="rId47" Type="http://schemas.openxmlformats.org/officeDocument/2006/relationships/image" Target="media/image17.wmf"/><Relationship Id="rId68" Type="http://schemas.openxmlformats.org/officeDocument/2006/relationships/image" Target="media/image28.wmf"/><Relationship Id="rId89" Type="http://schemas.openxmlformats.org/officeDocument/2006/relationships/oleObject" Target="embeddings/oleObject40.bin"/><Relationship Id="rId112" Type="http://schemas.openxmlformats.org/officeDocument/2006/relationships/image" Target="media/image45.wmf"/><Relationship Id="rId133" Type="http://schemas.openxmlformats.org/officeDocument/2006/relationships/oleObject" Target="embeddings/oleObject55.bin"/><Relationship Id="rId154" Type="http://schemas.openxmlformats.org/officeDocument/2006/relationships/oleObject" Target="embeddings/oleObject66.bin"/><Relationship Id="rId175" Type="http://schemas.openxmlformats.org/officeDocument/2006/relationships/image" Target="media/image86.wmf"/><Relationship Id="rId16" Type="http://schemas.openxmlformats.org/officeDocument/2006/relationships/image" Target="media/image3.wmf"/><Relationship Id="rId37" Type="http://schemas.openxmlformats.org/officeDocument/2006/relationships/image" Target="media/image13.wmf"/><Relationship Id="rId58" Type="http://schemas.openxmlformats.org/officeDocument/2006/relationships/image" Target="media/image23.wmf"/><Relationship Id="rId79" Type="http://schemas.openxmlformats.org/officeDocument/2006/relationships/oleObject" Target="embeddings/oleObject34.bin"/><Relationship Id="rId102" Type="http://schemas.openxmlformats.org/officeDocument/2006/relationships/oleObject" Target="embeddings/oleObject50.bin"/><Relationship Id="rId123" Type="http://schemas.openxmlformats.org/officeDocument/2006/relationships/image" Target="media/image56.wmf"/><Relationship Id="rId144" Type="http://schemas.openxmlformats.org/officeDocument/2006/relationships/oleObject" Target="embeddings/oleObject61.bin"/><Relationship Id="rId90" Type="http://schemas.openxmlformats.org/officeDocument/2006/relationships/oleObject" Target="embeddings/oleObject41.bin"/><Relationship Id="rId165" Type="http://schemas.openxmlformats.org/officeDocument/2006/relationships/image" Target="media/image81.wmf"/><Relationship Id="rId186" Type="http://schemas.openxmlformats.org/officeDocument/2006/relationships/header" Target="header3.xml"/><Relationship Id="rId27" Type="http://schemas.openxmlformats.org/officeDocument/2006/relationships/oleObject" Target="embeddings/oleObject8.bin"/><Relationship Id="rId48" Type="http://schemas.openxmlformats.org/officeDocument/2006/relationships/image" Target="media/image18.emf"/><Relationship Id="rId69" Type="http://schemas.openxmlformats.org/officeDocument/2006/relationships/oleObject" Target="embeddings/oleObject29.bin"/><Relationship Id="rId113" Type="http://schemas.openxmlformats.org/officeDocument/2006/relationships/image" Target="media/image46.wmf"/><Relationship Id="rId134" Type="http://schemas.openxmlformats.org/officeDocument/2006/relationships/image" Target="media/image66.wmf"/><Relationship Id="rId80" Type="http://schemas.openxmlformats.org/officeDocument/2006/relationships/image" Target="media/image34.wmf"/><Relationship Id="rId155" Type="http://schemas.openxmlformats.org/officeDocument/2006/relationships/image" Target="media/image76.wmf"/><Relationship Id="rId176" Type="http://schemas.openxmlformats.org/officeDocument/2006/relationships/oleObject" Target="embeddings/oleObject77.bin"/><Relationship Id="rId17" Type="http://schemas.openxmlformats.org/officeDocument/2006/relationships/oleObject" Target="embeddings/oleObject3.bin"/><Relationship Id="rId38" Type="http://schemas.openxmlformats.org/officeDocument/2006/relationships/oleObject" Target="embeddings/oleObject14.bin"/><Relationship Id="rId59" Type="http://schemas.openxmlformats.org/officeDocument/2006/relationships/oleObject" Target="embeddings/oleObject24.bin"/><Relationship Id="rId103" Type="http://schemas.openxmlformats.org/officeDocument/2006/relationships/oleObject" Target="embeddings/oleObject51.bin"/><Relationship Id="rId124" Type="http://schemas.openxmlformats.org/officeDocument/2006/relationships/image" Target="media/image57.wmf"/><Relationship Id="rId70" Type="http://schemas.openxmlformats.org/officeDocument/2006/relationships/image" Target="media/image29.wmf"/><Relationship Id="rId91" Type="http://schemas.openxmlformats.org/officeDocument/2006/relationships/oleObject" Target="embeddings/oleObject42.bin"/><Relationship Id="rId145" Type="http://schemas.openxmlformats.org/officeDocument/2006/relationships/image" Target="media/image71.wmf"/><Relationship Id="rId166" Type="http://schemas.openxmlformats.org/officeDocument/2006/relationships/oleObject" Target="embeddings/oleObject72.bin"/><Relationship Id="rId187" Type="http://schemas.openxmlformats.org/officeDocument/2006/relationships/fontTable" Target="fontTable.xml"/><Relationship Id="rId1" Type="http://schemas.microsoft.com/office/2006/relationships/keyMapCustomizations" Target="customizations.xml"/><Relationship Id="rId28" Type="http://schemas.openxmlformats.org/officeDocument/2006/relationships/image" Target="media/image9.wmf"/><Relationship Id="rId49" Type="http://schemas.openxmlformats.org/officeDocument/2006/relationships/oleObject" Target="embeddings/Microsoft_Visio_2003-2010_Drawing.vsd"/><Relationship Id="rId114" Type="http://schemas.openxmlformats.org/officeDocument/2006/relationships/image" Target="media/image47.wmf"/><Relationship Id="rId60" Type="http://schemas.openxmlformats.org/officeDocument/2006/relationships/image" Target="media/image24.wmf"/><Relationship Id="rId81" Type="http://schemas.openxmlformats.org/officeDocument/2006/relationships/image" Target="media/image35.wmf"/><Relationship Id="rId135" Type="http://schemas.openxmlformats.org/officeDocument/2006/relationships/oleObject" Target="embeddings/oleObject56.bin"/><Relationship Id="rId156" Type="http://schemas.openxmlformats.org/officeDocument/2006/relationships/oleObject" Target="embeddings/oleObject67.bin"/><Relationship Id="rId177" Type="http://schemas.openxmlformats.org/officeDocument/2006/relationships/image" Target="media/image8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12</Pages>
  <Words>2932</Words>
  <Characters>19684</Characters>
  <Application>Microsoft Office Word</Application>
  <DocSecurity>0</DocSecurity>
  <Lines>164</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5</cp:revision>
  <cp:lastPrinted>1899-12-31T23:00:00Z</cp:lastPrinted>
  <dcterms:created xsi:type="dcterms:W3CDTF">2025-06-04T13:03:00Z</dcterms:created>
  <dcterms:modified xsi:type="dcterms:W3CDTF">2025-06-04T13:17:00Z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